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3B806" w14:textId="66831D99" w:rsidR="009E7D0C" w:rsidRPr="004B0EC7" w:rsidRDefault="009E7D0C" w:rsidP="00A33695">
      <w:pPr>
        <w:jc w:val="center"/>
        <w:rPr>
          <w:rFonts w:ascii="Times New Roman" w:hAnsi="Times New Roman"/>
          <w:sz w:val="24"/>
        </w:rPr>
      </w:pPr>
      <w:bookmarkStart w:id="0" w:name="_Toc262568021"/>
      <w:bookmarkStart w:id="1" w:name="_Toc295829847"/>
      <w:r w:rsidRPr="004B0EC7">
        <w:rPr>
          <w:rFonts w:ascii="Times New Roman" w:hAnsi="Times New Roman"/>
          <w:sz w:val="24"/>
        </w:rPr>
        <w:t>EN</w:t>
      </w:r>
    </w:p>
    <w:p w14:paraId="2704A83C" w14:textId="77777777" w:rsidR="009E7D0C" w:rsidRPr="004B0EC7" w:rsidRDefault="009E7D0C" w:rsidP="00A33695">
      <w:pPr>
        <w:jc w:val="center"/>
        <w:rPr>
          <w:rFonts w:ascii="Times New Roman" w:hAnsi="Times New Roman"/>
          <w:sz w:val="24"/>
        </w:rPr>
      </w:pPr>
    </w:p>
    <w:p w14:paraId="37362007" w14:textId="13611F78" w:rsidR="002648B0" w:rsidRPr="004B0EC7" w:rsidRDefault="002A0811" w:rsidP="00A33695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ANNEX II</w:t>
      </w:r>
    </w:p>
    <w:p w14:paraId="327777EC" w14:textId="77777777" w:rsidR="002648B0" w:rsidRPr="004B0EC7" w:rsidRDefault="00D11E4C" w:rsidP="00C87CEE">
      <w:pPr>
        <w:jc w:val="center"/>
        <w:rPr>
          <w:rFonts w:ascii="Times New Roman" w:hAnsi="Times New Roman"/>
          <w:b/>
          <w:sz w:val="24"/>
          <w:lang w:eastAsia="de-DE"/>
        </w:rPr>
      </w:pPr>
      <w:r w:rsidRPr="004B0EC7">
        <w:rPr>
          <w:rFonts w:ascii="Times New Roman" w:hAnsi="Times New Roman"/>
          <w:b/>
          <w:sz w:val="24"/>
          <w:lang w:eastAsia="de-DE"/>
        </w:rPr>
        <w:t xml:space="preserve">INSTRUCTIONS FOR </w:t>
      </w:r>
      <w:r w:rsidR="002648B0" w:rsidRPr="004B0EC7">
        <w:rPr>
          <w:rFonts w:ascii="Times New Roman" w:hAnsi="Times New Roman"/>
          <w:b/>
          <w:sz w:val="24"/>
          <w:lang w:eastAsia="de-DE"/>
        </w:rPr>
        <w:t xml:space="preserve">REPORTING ON </w:t>
      </w:r>
      <w:r w:rsidR="00480A69" w:rsidRPr="004B0EC7">
        <w:rPr>
          <w:rFonts w:ascii="Times New Roman" w:hAnsi="Times New Roman"/>
          <w:b/>
          <w:sz w:val="24"/>
          <w:lang w:eastAsia="de-DE"/>
        </w:rPr>
        <w:t xml:space="preserve">OWN FUNDS AND </w:t>
      </w:r>
      <w:r w:rsidR="002648B0" w:rsidRPr="004B0EC7">
        <w:rPr>
          <w:rFonts w:ascii="Times New Roman" w:hAnsi="Times New Roman"/>
          <w:b/>
          <w:sz w:val="24"/>
          <w:lang w:eastAsia="de-DE"/>
        </w:rPr>
        <w:t>OWN FUNDS REQUIREMENTS</w:t>
      </w:r>
    </w:p>
    <w:p w14:paraId="2C40683C" w14:textId="77777777" w:rsidR="00436204" w:rsidRPr="004B0EC7" w:rsidRDefault="00436204" w:rsidP="00C87CEE">
      <w:pPr>
        <w:jc w:val="center"/>
        <w:rPr>
          <w:rFonts w:ascii="Times New Roman" w:hAnsi="Times New Roman"/>
          <w:b/>
          <w:sz w:val="24"/>
          <w:lang w:eastAsia="de-DE"/>
        </w:rPr>
      </w:pPr>
    </w:p>
    <w:p w14:paraId="587AAF25" w14:textId="155D24EC" w:rsidR="00971D22" w:rsidRPr="004B0EC7" w:rsidRDefault="00971D22" w:rsidP="00971D22">
      <w:pPr>
        <w:rPr>
          <w:rFonts w:ascii="Times New Roman" w:hAnsi="Times New Roman"/>
          <w:sz w:val="24"/>
        </w:rPr>
      </w:pPr>
      <w:r w:rsidRPr="004B0EC7">
        <w:rPr>
          <w:rFonts w:ascii="Times New Roman" w:hAnsi="Times New Roman"/>
          <w:sz w:val="24"/>
        </w:rPr>
        <w:t>(…)</w:t>
      </w:r>
    </w:p>
    <w:p w14:paraId="74494658" w14:textId="77777777" w:rsidR="002648B0" w:rsidRPr="004B0EC7" w:rsidRDefault="002648B0" w:rsidP="00D64B66">
      <w:pPr>
        <w:pStyle w:val="Heading2"/>
        <w:rPr>
          <w:rFonts w:ascii="Times New Roman" w:hAnsi="Times New Roman"/>
          <w:lang w:val="en-GB"/>
        </w:rPr>
      </w:pPr>
      <w:bookmarkStart w:id="2" w:name="_Toc264033192"/>
      <w:bookmarkStart w:id="3" w:name="_Toc360188322"/>
      <w:bookmarkStart w:id="4" w:name="_Toc473560870"/>
      <w:bookmarkStart w:id="5" w:name="_Toc151714358"/>
      <w:bookmarkEnd w:id="2"/>
      <w:r w:rsidRPr="004B0EC7">
        <w:rPr>
          <w:rFonts w:ascii="Times New Roman" w:hAnsi="Times New Roman"/>
          <w:lang w:val="en-GB"/>
        </w:rPr>
        <w:t>PART II: TEMPLATE RELATED INSTRUCTIONS</w:t>
      </w:r>
      <w:bookmarkEnd w:id="3"/>
      <w:bookmarkEnd w:id="4"/>
      <w:bookmarkEnd w:id="5"/>
    </w:p>
    <w:p w14:paraId="42779579" w14:textId="77777777" w:rsidR="00971D22" w:rsidRPr="004B0EC7" w:rsidRDefault="00971D22" w:rsidP="00971D22">
      <w:pPr>
        <w:rPr>
          <w:rFonts w:ascii="Times New Roman" w:hAnsi="Times New Roman"/>
          <w:sz w:val="24"/>
        </w:rPr>
      </w:pPr>
      <w:bookmarkStart w:id="6" w:name="_Toc360188323"/>
      <w:bookmarkStart w:id="7" w:name="_Toc473560871"/>
      <w:bookmarkStart w:id="8" w:name="_Toc151714359"/>
      <w:r w:rsidRPr="004B0EC7">
        <w:rPr>
          <w:rFonts w:ascii="Times New Roman" w:hAnsi="Times New Roman"/>
          <w:sz w:val="24"/>
        </w:rPr>
        <w:t>(…)</w:t>
      </w:r>
    </w:p>
    <w:p w14:paraId="73EBDC1C" w14:textId="77777777" w:rsidR="000B0B09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9" w:name="_Toc295829995"/>
      <w:bookmarkStart w:id="10" w:name="_Toc262566425"/>
      <w:bookmarkStart w:id="11" w:name="_Toc308426671"/>
      <w:bookmarkStart w:id="12" w:name="_Toc310415056"/>
      <w:bookmarkStart w:id="13" w:name="_Toc360188391"/>
      <w:bookmarkStart w:id="14" w:name="_Toc473561031"/>
      <w:bookmarkStart w:id="15" w:name="_Toc151714485"/>
      <w:bookmarkEnd w:id="0"/>
      <w:bookmarkEnd w:id="1"/>
      <w:bookmarkEnd w:id="6"/>
      <w:bookmarkEnd w:id="7"/>
      <w:bookmarkEnd w:id="8"/>
      <w:r w:rsidRPr="004B0EC7">
        <w:rPr>
          <w:rFonts w:ascii="Times New Roman" w:hAnsi="Times New Roman" w:cs="Times New Roman"/>
          <w:sz w:val="24"/>
          <w:u w:val="none"/>
          <w:lang w:val="en-GB"/>
        </w:rPr>
        <w:t>5.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Market Risk Templates</w:t>
      </w:r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62639" w14:paraId="784AB1C9" w14:textId="77777777" w:rsidTr="0F9917D0">
        <w:trPr>
          <w:trHeight w:val="300"/>
        </w:trPr>
        <w:tc>
          <w:tcPr>
            <w:tcW w:w="9062" w:type="dxa"/>
          </w:tcPr>
          <w:p w14:paraId="6D9495B9" w14:textId="77777777" w:rsidR="00D62639" w:rsidRPr="00281B57" w:rsidRDefault="00D62639">
            <w:pPr>
              <w:pStyle w:val="body"/>
              <w:rPr>
                <w:b/>
                <w:bCs/>
              </w:rPr>
            </w:pPr>
            <w:r w:rsidRPr="0F9917D0">
              <w:rPr>
                <w:b/>
                <w:bCs/>
              </w:rPr>
              <w:t>Explanatory text for consultation purposes</w:t>
            </w:r>
          </w:p>
          <w:p w14:paraId="7840CFC4" w14:textId="55242B51" w:rsidR="00D62639" w:rsidRPr="001D5459" w:rsidRDefault="00D62639">
            <w:pPr>
              <w:pStyle w:val="body"/>
              <w:rPr>
                <w:rStyle w:val="Emphasis"/>
              </w:rPr>
            </w:pPr>
            <w:r w:rsidRPr="0F9917D0">
              <w:rPr>
                <w:rStyle w:val="Emphasis"/>
              </w:rPr>
              <w:t>Release planning</w:t>
            </w:r>
          </w:p>
          <w:p w14:paraId="3E4B95F5" w14:textId="77777777" w:rsidR="00D62639" w:rsidRDefault="000B3898">
            <w:pPr>
              <w:pStyle w:val="body"/>
            </w:pPr>
            <w:r>
              <w:t xml:space="preserve">In accordance with </w:t>
            </w:r>
            <w:r w:rsidR="001120C9">
              <w:t>Article 5(4) of Regulation (EU) 2024/3117, institutions would have to start reporting the ‘.01’-templates (i.e. C 18.01</w:t>
            </w:r>
            <w:r w:rsidR="00461EDD">
              <w:t xml:space="preserve"> to C 23.01), which incorporate</w:t>
            </w:r>
            <w:r w:rsidR="001120C9">
              <w:t xml:space="preserve"> the </w:t>
            </w:r>
            <w:r w:rsidR="00461EDD">
              <w:t>scaling factor</w:t>
            </w:r>
            <w:r w:rsidR="00BD1DFB">
              <w:t>s set out in Article 325</w:t>
            </w:r>
            <w:r w:rsidR="00E4002D">
              <w:t>(2)</w:t>
            </w:r>
            <w:r w:rsidR="00BD1DFB">
              <w:t xml:space="preserve"> CRR, as soon as the </w:t>
            </w:r>
            <w:r w:rsidR="00E4002D">
              <w:t>FRTB framework applies in full (i.e. from Q1 2027).</w:t>
            </w:r>
          </w:p>
          <w:p w14:paraId="41CF92B8" w14:textId="63E35C4F" w:rsidR="00375580" w:rsidRDefault="00E52126">
            <w:pPr>
              <w:pStyle w:val="body"/>
            </w:pPr>
            <w:r>
              <w:t xml:space="preserve">However, </w:t>
            </w:r>
            <w:r w:rsidR="007C5ADA">
              <w:t>an updated</w:t>
            </w:r>
            <w:r w:rsidR="0077318D">
              <w:t xml:space="preserve"> technical package (DPM, validation rules, XBRL taxonomies)</w:t>
            </w:r>
            <w:r w:rsidR="007C5ADA">
              <w:t xml:space="preserve"> incorporating those templat</w:t>
            </w:r>
            <w:r w:rsidR="77965DD8">
              <w:t>e</w:t>
            </w:r>
            <w:r w:rsidR="007C5ADA">
              <w:t xml:space="preserve">s will only be available for a later reference date. Institutions should report the </w:t>
            </w:r>
            <w:r w:rsidR="0077318D">
              <w:t>‘.00’-versions of the templates (C 18.00 etc.)</w:t>
            </w:r>
            <w:r w:rsidR="007C5ADA">
              <w:t>, until that revised technical package is available.</w:t>
            </w:r>
          </w:p>
          <w:p w14:paraId="05D3A9E8" w14:textId="77777777" w:rsidR="008A3A99" w:rsidRDefault="008A3A99" w:rsidP="008A3A99">
            <w:pPr>
              <w:pStyle w:val="body"/>
              <w:rPr>
                <w:rStyle w:val="Emphasis"/>
              </w:rPr>
            </w:pPr>
            <w:r w:rsidRPr="0F9917D0">
              <w:rPr>
                <w:rStyle w:val="Emphasis"/>
              </w:rPr>
              <w:t>Impact of a 3</w:t>
            </w:r>
            <w:r w:rsidRPr="0F9917D0">
              <w:rPr>
                <w:rStyle w:val="Emphasis"/>
                <w:vertAlign w:val="superscript"/>
              </w:rPr>
              <w:t>rd</w:t>
            </w:r>
            <w:r w:rsidRPr="0F9917D0">
              <w:rPr>
                <w:rStyle w:val="Emphasis"/>
              </w:rPr>
              <w:t xml:space="preserve"> Delegated Act on the FRTB</w:t>
            </w:r>
          </w:p>
          <w:p w14:paraId="2429E5E6" w14:textId="77777777" w:rsidR="008A3A99" w:rsidRPr="009327A6" w:rsidRDefault="008A3A99" w:rsidP="008A3A99">
            <w:pPr>
              <w:pStyle w:val="body"/>
              <w:rPr>
                <w:lang w:val="en-GB"/>
              </w:rPr>
            </w:pPr>
            <w:r w:rsidRPr="00407BD3">
              <w:rPr>
                <w:lang w:val="en-GB"/>
              </w:rPr>
              <w:t>In November 2025, the European Commission published a </w:t>
            </w:r>
            <w:hyperlink r:id="rId11" w:tgtFrame="_blank" w:history="1">
              <w:r w:rsidRPr="0F9917D0">
                <w:rPr>
                  <w:rStyle w:val="Hyperlink"/>
                  <w:rFonts w:cstheme="minorBidi"/>
                  <w:lang w:val="en-GB"/>
                </w:rPr>
                <w:t>consultation paper on a potential 3</w:t>
              </w:r>
              <w:r w:rsidRPr="0F9917D0">
                <w:rPr>
                  <w:rStyle w:val="Hyperlink"/>
                  <w:rFonts w:cstheme="minorBidi"/>
                  <w:vertAlign w:val="superscript"/>
                  <w:lang w:val="en-GB"/>
                </w:rPr>
                <w:t>rd</w:t>
              </w:r>
              <w:r w:rsidRPr="0F9917D0">
                <w:rPr>
                  <w:rStyle w:val="Hyperlink"/>
                  <w:rFonts w:cstheme="minorBidi"/>
                  <w:lang w:val="en-GB"/>
                </w:rPr>
                <w:t> De-legated Act on the FRTB</w:t>
              </w:r>
            </w:hyperlink>
            <w:r w:rsidRPr="00063543">
              <w:rPr>
                <w:u w:val="single"/>
                <w:lang w:val="en-GB"/>
              </w:rPr>
              <w:t> </w:t>
            </w:r>
            <w:r w:rsidRPr="00407BD3">
              <w:rPr>
                <w:lang w:val="en-GB"/>
              </w:rPr>
              <w:t>(EC CP). A</w:t>
            </w:r>
            <w:r w:rsidRPr="00407BD3">
              <w:t>mong others, t</w:t>
            </w:r>
            <w:r w:rsidRPr="0F9917D0">
              <w:rPr>
                <w:lang w:val="en-GB"/>
              </w:rPr>
              <w:t>hat consultation paper evoked the possibility of phasing-in the own funds requirements under the simplified standardised approach by applying a flat 0.9 multiplier to the own funds</w:t>
            </w:r>
            <w:r w:rsidRPr="00407BD3">
              <w:rPr>
                <w:lang w:val="en-GB"/>
              </w:rPr>
              <w:t xml:space="preserve"> requirements for a period of three years.</w:t>
            </w:r>
          </w:p>
          <w:p w14:paraId="696F9241" w14:textId="37796A51" w:rsidR="007C5ADA" w:rsidRDefault="008A3A99" w:rsidP="0F9917D0">
            <w:pPr>
              <w:pStyle w:val="body"/>
              <w:rPr>
                <w:lang w:val="en-GB"/>
              </w:rPr>
            </w:pPr>
            <w:r w:rsidRPr="0F9917D0">
              <w:rPr>
                <w:lang w:val="en-GB"/>
              </w:rPr>
              <w:t>If that measure becomes part of a 3</w:t>
            </w:r>
            <w:r w:rsidRPr="0F9917D0">
              <w:rPr>
                <w:vertAlign w:val="superscript"/>
                <w:lang w:val="en-GB"/>
              </w:rPr>
              <w:t>rd</w:t>
            </w:r>
            <w:r w:rsidRPr="0F9917D0">
              <w:rPr>
                <w:lang w:val="en-GB"/>
              </w:rPr>
              <w:t xml:space="preserve"> Delegated Act, institution should reflect both the scaling factor and the 0.9-multiplier (only) in the Total Risk Exposure Amount columns of C 18.00 / C 18.01, C 21.00 / C 21.01, C 22.00 / C 22.01 and C 23.00 / C 23.01. </w:t>
            </w:r>
          </w:p>
        </w:tc>
      </w:tr>
    </w:tbl>
    <w:p w14:paraId="229E87F0" w14:textId="77777777" w:rsidR="00407BD3" w:rsidRDefault="00407BD3" w:rsidP="00660845">
      <w:pPr>
        <w:pStyle w:val="InstructionsText2"/>
        <w:numPr>
          <w:ilvl w:val="0"/>
          <w:numId w:val="0"/>
        </w:numPr>
        <w:ind w:left="993"/>
      </w:pPr>
      <w:bookmarkStart w:id="16" w:name="_Toc308426672"/>
    </w:p>
    <w:p w14:paraId="3A680559" w14:textId="1F9B4479" w:rsidR="000B0B09" w:rsidRPr="004B0EC7" w:rsidRDefault="00771068" w:rsidP="00660845">
      <w:pPr>
        <w:pStyle w:val="InstructionsText2"/>
        <w:numPr>
          <w:ilvl w:val="0"/>
          <w:numId w:val="0"/>
        </w:numPr>
        <w:ind w:left="993"/>
      </w:pPr>
      <w:r>
        <w:fldChar w:fldCharType="begin"/>
      </w:r>
      <w:r>
        <w:instrText>seq paragraphs</w:instrText>
      </w:r>
      <w:r>
        <w:fldChar w:fldCharType="separate"/>
      </w:r>
      <w:r w:rsidRPr="004B0EC7">
        <w:rPr>
          <w:noProof/>
        </w:rPr>
        <w:t>158</w:t>
      </w:r>
      <w:r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These instructions refer to the templates </w:t>
      </w:r>
      <w:r w:rsidR="00BD2FE7" w:rsidRPr="004B0EC7">
        <w:t xml:space="preserve">for the </w:t>
      </w:r>
      <w:r w:rsidR="000B0B09" w:rsidRPr="004B0EC7">
        <w:t xml:space="preserve">reporting of the calculation of own funds requirements </w:t>
      </w:r>
      <w:r w:rsidR="00BB22D4" w:rsidRPr="004B0EC7">
        <w:t>in accordance with</w:t>
      </w:r>
      <w:r w:rsidR="000B0B09" w:rsidRPr="004B0EC7">
        <w:t xml:space="preserve"> the </w:t>
      </w:r>
      <w:r w:rsidR="00CA21CA" w:rsidRPr="004B0EC7">
        <w:t>Standardised Approach</w:t>
      </w:r>
      <w:r w:rsidR="000B0B09" w:rsidRPr="004B0EC7">
        <w:t xml:space="preserve"> for foreign exchange risk (MKR </w:t>
      </w:r>
      <w:r w:rsidR="00617624" w:rsidRPr="004B0EC7">
        <w:t>S</w:t>
      </w:r>
      <w:r w:rsidR="000B0B09" w:rsidRPr="004B0EC7">
        <w:t xml:space="preserve">SA FX), commodities risk (MKR </w:t>
      </w:r>
      <w:r w:rsidR="00617624" w:rsidRPr="004B0EC7">
        <w:t>S</w:t>
      </w:r>
      <w:r w:rsidR="000B0B09" w:rsidRPr="004B0EC7">
        <w:t>SA COM)</w:t>
      </w:r>
      <w:r w:rsidR="00F41508" w:rsidRPr="004B0EC7">
        <w:t>,</w:t>
      </w:r>
      <w:r w:rsidR="000B0B09" w:rsidRPr="004B0EC7">
        <w:t xml:space="preserve"> interest rate risk (MKR </w:t>
      </w:r>
      <w:r w:rsidR="00617624" w:rsidRPr="004B0EC7">
        <w:t>S</w:t>
      </w:r>
      <w:r w:rsidR="000B0B09" w:rsidRPr="004B0EC7">
        <w:t xml:space="preserve">SA TDI, MKR </w:t>
      </w:r>
      <w:r w:rsidR="00617624" w:rsidRPr="004B0EC7">
        <w:t>S</w:t>
      </w:r>
      <w:r w:rsidR="000B0B09" w:rsidRPr="004B0EC7">
        <w:t xml:space="preserve">SA SEC, MKR </w:t>
      </w:r>
      <w:r w:rsidR="00617624" w:rsidRPr="004B0EC7">
        <w:t>S</w:t>
      </w:r>
      <w:r w:rsidR="000B0B09" w:rsidRPr="004B0EC7">
        <w:t xml:space="preserve">SA CTP) and equity risk (MKR </w:t>
      </w:r>
      <w:r w:rsidR="00617624" w:rsidRPr="004B0EC7">
        <w:t>S</w:t>
      </w:r>
      <w:r w:rsidR="000B0B09" w:rsidRPr="004B0EC7">
        <w:t xml:space="preserve">SA EQU). Additionally, instructions for the template </w:t>
      </w:r>
      <w:r w:rsidR="00BD2FE7" w:rsidRPr="004B0EC7">
        <w:t xml:space="preserve">for the </w:t>
      </w:r>
      <w:r w:rsidR="000B0B09" w:rsidRPr="004B0EC7">
        <w:t xml:space="preserve">reporting of the calculation of own funds requirements </w:t>
      </w:r>
      <w:r w:rsidR="00BB22D4" w:rsidRPr="004B0EC7">
        <w:t>in accordance with</w:t>
      </w:r>
      <w:r w:rsidR="000B0B09" w:rsidRPr="004B0EC7">
        <w:t xml:space="preserve"> the internal models approach (MKR IM) are included in this part. </w:t>
      </w:r>
    </w:p>
    <w:p w14:paraId="43A205D1" w14:textId="37E67CF7" w:rsidR="000B0B09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lastRenderedPageBreak/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159</w:t>
      </w:r>
      <w:r w:rsidRPr="004B0EC7"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The position risk on a traded debt instrument or equity (or debt or equity derivative) shall be divided into two components </w:t>
      </w:r>
      <w:proofErr w:type="gramStart"/>
      <w:r w:rsidR="000B0B09" w:rsidRPr="004B0EC7">
        <w:t>in order to</w:t>
      </w:r>
      <w:proofErr w:type="gramEnd"/>
      <w:r w:rsidR="000B0B09" w:rsidRPr="004B0EC7">
        <w:t xml:space="preserve"> calculate the capital required against it. The first shall be its specific-risk component — </w:t>
      </w:r>
      <w:r w:rsidR="00F41508" w:rsidRPr="004B0EC7">
        <w:t>that</w:t>
      </w:r>
      <w:r w:rsidR="000B0B09" w:rsidRPr="004B0EC7">
        <w:t xml:space="preserve"> is the risk of a price change in the instrument concerned due to factors related to its issuer or, in the case of a derivative, the issuer of the underlying instrument. The second component shall cover its general risk — th</w:t>
      </w:r>
      <w:r w:rsidR="00F41508" w:rsidRPr="004B0EC7">
        <w:t>at</w:t>
      </w:r>
      <w:r w:rsidR="000B0B09" w:rsidRPr="004B0EC7">
        <w:t xml:space="preserve"> is the risk of a price change in the instrument due (in the case of a traded debt instrument or debt derivative) to a change in the level of interest rates or (in the case of an equity or equity derivative) to a broad equity- market movement unrelated to any specific attributes of individual securities. </w:t>
      </w:r>
      <w:bookmarkEnd w:id="16"/>
      <w:r w:rsidR="000B0B09" w:rsidRPr="004B0EC7">
        <w:t xml:space="preserve">The general treatment of specific instruments and netting procedures can be found in Articles 326 to 333 </w:t>
      </w:r>
      <w:r w:rsidR="007062FD" w:rsidRPr="004B0EC7">
        <w:rPr>
          <w:lang w:val="en-US"/>
        </w:rPr>
        <w:t>of Regulation (EU) No 575/2013</w:t>
      </w:r>
      <w:r w:rsidR="000B0B09" w:rsidRPr="004B0EC7">
        <w:t xml:space="preserve">. </w:t>
      </w:r>
    </w:p>
    <w:p w14:paraId="39C5FEA4" w14:textId="0C709FA3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7" w:name="_Toc239157393"/>
      <w:bookmarkStart w:id="18" w:name="_Toc262566426"/>
      <w:bookmarkStart w:id="19" w:name="_Toc295829996"/>
      <w:bookmarkStart w:id="20" w:name="_Toc308426673"/>
      <w:bookmarkStart w:id="21" w:name="_Toc310415057"/>
      <w:bookmarkStart w:id="22" w:name="_Toc360188392"/>
      <w:bookmarkStart w:id="23" w:name="_Toc473561032"/>
      <w:bookmarkStart w:id="24" w:name="_Toc151714486"/>
      <w:r w:rsidRPr="004B0EC7">
        <w:rPr>
          <w:rFonts w:ascii="Times New Roman" w:hAnsi="Times New Roman" w:cs="Times New Roman"/>
          <w:sz w:val="24"/>
          <w:u w:val="none"/>
          <w:lang w:val="en-GB"/>
        </w:rPr>
        <w:t>5.1.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18.0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– Market Risk: 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Simplified </w:t>
      </w:r>
      <w:r w:rsidR="000B0B09" w:rsidRPr="004B0EC7">
        <w:rPr>
          <w:rFonts w:ascii="Times New Roman" w:hAnsi="Times New Roman" w:cs="Times New Roman"/>
          <w:sz w:val="24"/>
          <w:lang w:val="en-GB"/>
        </w:rPr>
        <w:t>Standardised Approach for Position Risks in Traded Debt Instruments</w:t>
      </w:r>
      <w:bookmarkEnd w:id="17"/>
      <w:bookmarkEnd w:id="18"/>
      <w:bookmarkEnd w:id="19"/>
      <w:bookmarkEnd w:id="20"/>
      <w:bookmarkEnd w:id="21"/>
      <w:bookmarkEnd w:id="22"/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8B73EE" w:rsidRPr="004B0EC7">
        <w:rPr>
          <w:rFonts w:ascii="Times New Roman" w:hAnsi="Times New Roman" w:cs="Times New Roman"/>
          <w:sz w:val="24"/>
          <w:lang w:val="en-GB"/>
        </w:rPr>
        <w:t>SA TDI)</w:t>
      </w:r>
      <w:bookmarkEnd w:id="23"/>
      <w:bookmarkEnd w:id="24"/>
    </w:p>
    <w:p w14:paraId="7BC699A3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25" w:name="_Toc262566427"/>
      <w:bookmarkStart w:id="26" w:name="_Toc295829997"/>
      <w:bookmarkStart w:id="27" w:name="_Toc308426674"/>
      <w:bookmarkStart w:id="28" w:name="_Toc310415058"/>
      <w:bookmarkStart w:id="29" w:name="_Toc360188393"/>
      <w:bookmarkStart w:id="30" w:name="_Toc473561033"/>
      <w:bookmarkStart w:id="31" w:name="_Toc151714487"/>
      <w:r w:rsidRPr="004B0EC7">
        <w:rPr>
          <w:rFonts w:ascii="Times New Roman" w:hAnsi="Times New Roman" w:cs="Times New Roman"/>
          <w:sz w:val="24"/>
          <w:u w:val="none"/>
          <w:lang w:val="en-GB"/>
        </w:rPr>
        <w:t>5.1.1.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D010E09" w14:textId="091C822F" w:rsidR="000B0B09" w:rsidRDefault="008F3052" w:rsidP="00660845">
      <w:pPr>
        <w:pStyle w:val="InstructionsText2"/>
        <w:numPr>
          <w:ilvl w:val="0"/>
          <w:numId w:val="0"/>
        </w:numPr>
        <w:ind w:left="993"/>
        <w:rPr>
          <w:ins w:id="32" w:author="EBA staff" w:date="2026-01-26T16:10:00Z" w16du:dateUtc="2026-01-26T15:10:00Z"/>
        </w:rPr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160</w:t>
      </w:r>
      <w:r w:rsidRPr="004B0EC7"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This template captures the positions and the related own funds requirements for position risks on traded debt instruments under the </w:t>
      </w:r>
      <w:r w:rsidR="00CA21CA" w:rsidRPr="004B0EC7">
        <w:t>Standardised Approach</w:t>
      </w:r>
      <w:r w:rsidR="000B0B09" w:rsidRPr="004B0EC7">
        <w:t xml:space="preserve"> (Article </w:t>
      </w:r>
      <w:r w:rsidR="00EE2CD5" w:rsidRPr="004B0EC7">
        <w:t>325 (2)</w:t>
      </w:r>
      <w:r w:rsidR="00B83DDE" w:rsidRPr="004B0EC7">
        <w:t>, p</w:t>
      </w:r>
      <w:r w:rsidR="00D24331" w:rsidRPr="004B0EC7">
        <w:t>oint (a)</w:t>
      </w:r>
      <w:r w:rsidR="00CF5957" w:rsidRPr="004B0EC7">
        <w:t>,</w:t>
      </w:r>
      <w:r w:rsidR="00D24331" w:rsidRPr="004B0EC7">
        <w:t xml:space="preserve"> </w:t>
      </w:r>
      <w:r w:rsidR="007062FD" w:rsidRPr="004B0EC7">
        <w:rPr>
          <w:lang w:val="en-US"/>
        </w:rPr>
        <w:t>of Regulation (EU) No 575/2013</w:t>
      </w:r>
      <w:r w:rsidR="000B0B09" w:rsidRPr="004B0EC7">
        <w:t xml:space="preserve">). The different risks and methods available under </w:t>
      </w:r>
      <w:r w:rsidR="007062FD" w:rsidRPr="004B0EC7">
        <w:rPr>
          <w:lang w:val="en-US"/>
        </w:rPr>
        <w:t>of Regulation (EU) No 575/2013</w:t>
      </w:r>
      <w:r w:rsidR="000B0B09" w:rsidRPr="004B0EC7">
        <w:t xml:space="preserve"> are considered by rows. The specific risk associated with exposures included in MKR </w:t>
      </w:r>
      <w:r w:rsidR="00617624" w:rsidRPr="004B0EC7">
        <w:t>S</w:t>
      </w:r>
      <w:r w:rsidR="000B0B09" w:rsidRPr="004B0EC7">
        <w:t xml:space="preserve">SA SEC and MKR </w:t>
      </w:r>
      <w:r w:rsidR="00617624" w:rsidRPr="004B0EC7">
        <w:t>S</w:t>
      </w:r>
      <w:r w:rsidR="000B0B09" w:rsidRPr="004B0EC7">
        <w:t xml:space="preserve">SA CTP has </w:t>
      </w:r>
      <w:r w:rsidR="00F41508" w:rsidRPr="004B0EC7">
        <w:t xml:space="preserve">only </w:t>
      </w:r>
      <w:r w:rsidR="000B0B09" w:rsidRPr="004B0EC7">
        <w:t xml:space="preserve">to be reported in the Total template of the MKR </w:t>
      </w:r>
      <w:r w:rsidR="00617624" w:rsidRPr="004B0EC7">
        <w:t>S</w:t>
      </w:r>
      <w:r w:rsidR="000B0B09" w:rsidRPr="004B0EC7">
        <w:t xml:space="preserve">SA TDI. The own funds requirements reported in those templates </w:t>
      </w:r>
      <w:r w:rsidR="00C93697" w:rsidRPr="004B0EC7">
        <w:t>shall</w:t>
      </w:r>
      <w:r w:rsidR="000B0B09" w:rsidRPr="004B0EC7">
        <w:t xml:space="preserve"> be transferred to cell {</w:t>
      </w:r>
      <w:r w:rsidR="00EE2CD5" w:rsidRPr="004B0EC7">
        <w:t>0</w:t>
      </w:r>
      <w:r w:rsidR="000B0B09" w:rsidRPr="004B0EC7">
        <w:t>325;</w:t>
      </w:r>
      <w:r w:rsidR="00EE2CD5" w:rsidRPr="004B0EC7">
        <w:t>0</w:t>
      </w:r>
      <w:r w:rsidR="000B0B09" w:rsidRPr="004B0EC7">
        <w:t>060} (securitisations) and {</w:t>
      </w:r>
      <w:r w:rsidR="00EE2CD5" w:rsidRPr="004B0EC7">
        <w:t>0</w:t>
      </w:r>
      <w:r w:rsidR="000B0B09" w:rsidRPr="004B0EC7">
        <w:t>330;</w:t>
      </w:r>
      <w:r w:rsidR="00EE2CD5" w:rsidRPr="004B0EC7">
        <w:t>0</w:t>
      </w:r>
      <w:r w:rsidR="000B0B09" w:rsidRPr="004B0EC7">
        <w:t>060} (CTP) respectively.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41BF" w14:paraId="368CAA46" w14:textId="77777777" w:rsidTr="00AB41BF">
        <w:tc>
          <w:tcPr>
            <w:tcW w:w="9062" w:type="dxa"/>
          </w:tcPr>
          <w:p w14:paraId="4B6E377B" w14:textId="77777777" w:rsidR="00AB41BF" w:rsidRPr="00373A17" w:rsidRDefault="00AB41BF" w:rsidP="00AB41BF">
            <w:pPr>
              <w:pStyle w:val="body"/>
              <w:rPr>
                <w:b/>
                <w:bCs/>
              </w:rPr>
            </w:pPr>
            <w:r w:rsidRPr="00373A17">
              <w:rPr>
                <w:b/>
                <w:bCs/>
              </w:rPr>
              <w:t>Explanatory text for consultation purposes</w:t>
            </w:r>
          </w:p>
          <w:p w14:paraId="6BFD83C5" w14:textId="780C9B1B" w:rsidR="00AB41BF" w:rsidRPr="00373A17" w:rsidRDefault="00AB41BF" w:rsidP="00AB41BF">
            <w:pPr>
              <w:pStyle w:val="body"/>
              <w:rPr>
                <w:rStyle w:val="Emphasis"/>
              </w:rPr>
            </w:pPr>
            <w:r w:rsidRPr="00373A17">
              <w:rPr>
                <w:rStyle w:val="Emphasis"/>
              </w:rPr>
              <w:t>Simplification measures</w:t>
            </w:r>
          </w:p>
          <w:p w14:paraId="45BB1E78" w14:textId="1453FBF7" w:rsidR="00AB41BF" w:rsidRDefault="009C33B4" w:rsidP="00AB41BF">
            <w:pPr>
              <w:pStyle w:val="body"/>
            </w:pPr>
            <w:r>
              <w:t>The z-axis of this template</w:t>
            </w:r>
            <w:r w:rsidR="0012682E">
              <w:t xml:space="preserve">, requiring a </w:t>
            </w:r>
            <w:proofErr w:type="gramStart"/>
            <w:r w:rsidR="0012682E">
              <w:t>reporting</w:t>
            </w:r>
            <w:proofErr w:type="gramEnd"/>
            <w:r w:rsidR="0012682E">
              <w:t xml:space="preserve"> </w:t>
            </w:r>
            <w:r w:rsidR="00E547BD">
              <w:t>broken down by currency, is removed. Only the ‘total’, the aggregate across all currencies, continues being reported.</w:t>
            </w:r>
          </w:p>
        </w:tc>
      </w:tr>
    </w:tbl>
    <w:p w14:paraId="43DA82A7" w14:textId="77777777" w:rsidR="00AB41BF" w:rsidRPr="004B0EC7" w:rsidRDefault="00AB41BF" w:rsidP="00373A17">
      <w:pPr>
        <w:pStyle w:val="body"/>
      </w:pPr>
    </w:p>
    <w:p w14:paraId="7C8420A5" w14:textId="7A817DE2" w:rsidR="000B0B09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del w:id="33" w:author="EBA staff" w:date="2026-01-26T16:12:00Z" w16du:dateUtc="2026-01-26T15:12:00Z">
        <w:r w:rsidRPr="004B0EC7" w:rsidDel="00E547BD">
          <w:fldChar w:fldCharType="begin"/>
        </w:r>
        <w:r w:rsidRPr="004B0EC7" w:rsidDel="00E547BD">
          <w:delInstrText>seq paragraphs</w:delInstrText>
        </w:r>
        <w:r w:rsidRPr="004B0EC7" w:rsidDel="00E547BD">
          <w:fldChar w:fldCharType="separate"/>
        </w:r>
        <w:r w:rsidR="00771068" w:rsidRPr="004B0EC7" w:rsidDel="00E547BD">
          <w:rPr>
            <w:noProof/>
          </w:rPr>
          <w:delText>161</w:delText>
        </w:r>
        <w:r w:rsidRPr="004B0EC7" w:rsidDel="00E547BD">
          <w:fldChar w:fldCharType="end"/>
        </w:r>
        <w:r w:rsidR="00125707" w:rsidRPr="004B0EC7" w:rsidDel="00E547BD">
          <w:delText>.</w:delText>
        </w:r>
        <w:r w:rsidR="00125707" w:rsidRPr="004B0EC7" w:rsidDel="00E547BD">
          <w:tab/>
        </w:r>
        <w:r w:rsidR="005C14B0" w:rsidRPr="004B0EC7" w:rsidDel="00E547BD">
          <w:delText xml:space="preserve"> </w:delText>
        </w:r>
        <w:r w:rsidR="000B0B09" w:rsidRPr="004B0EC7" w:rsidDel="00E547BD">
          <w:delText xml:space="preserve">The template has to be filled out separately for the “Total”, plus a pre-defined list of following currencies: </w:delText>
        </w:r>
        <w:bookmarkStart w:id="34" w:name="OLE_LINK1"/>
        <w:r w:rsidR="00DE0157" w:rsidRPr="004B0EC7" w:rsidDel="00E547BD">
          <w:delText>EUR, ALL, BGN, CZK, DKK, EGP, GBP, HUF, ISK, JPY, MKD, NOK</w:delText>
        </w:r>
        <w:r w:rsidR="00B83DDE" w:rsidRPr="004B0EC7" w:rsidDel="00E547BD">
          <w:delText xml:space="preserve">, </w:delText>
        </w:r>
        <w:r w:rsidR="00D177A5" w:rsidRPr="004B0EC7" w:rsidDel="00E547BD">
          <w:delText>P</w:delText>
        </w:r>
        <w:r w:rsidR="00DE0157" w:rsidRPr="004B0EC7" w:rsidDel="00E547BD">
          <w:delText xml:space="preserve">LN, RON, RUB, RSD, SEK, CHF, TRY, UAH, USD </w:delText>
        </w:r>
        <w:bookmarkEnd w:id="34"/>
        <w:r w:rsidR="00DE0157" w:rsidRPr="004B0EC7" w:rsidDel="00E547BD">
          <w:delText xml:space="preserve">and </w:delText>
        </w:r>
        <w:r w:rsidR="000B0B09" w:rsidRPr="004B0EC7" w:rsidDel="00E547BD">
          <w:delText xml:space="preserve">one residual </w:delText>
        </w:r>
        <w:r w:rsidR="00480A69" w:rsidRPr="004B0EC7" w:rsidDel="00E547BD">
          <w:delText>template</w:delText>
        </w:r>
        <w:r w:rsidR="000B0B09" w:rsidRPr="004B0EC7" w:rsidDel="00E547BD">
          <w:delText xml:space="preserve"> for all other currencies. </w:delText>
        </w:r>
      </w:del>
    </w:p>
    <w:p w14:paraId="73E54EAD" w14:textId="76F64ACC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35" w:name="_Toc262566428"/>
      <w:bookmarkStart w:id="36" w:name="_Toc295829998"/>
      <w:bookmarkStart w:id="37" w:name="_Toc308426675"/>
      <w:bookmarkStart w:id="38" w:name="_Toc310415059"/>
      <w:bookmarkStart w:id="39" w:name="_Toc360188394"/>
      <w:bookmarkStart w:id="40" w:name="_Toc473561034"/>
      <w:bookmarkStart w:id="41" w:name="_Toc151714488"/>
      <w:r w:rsidRPr="004B0EC7">
        <w:rPr>
          <w:rFonts w:ascii="Times New Roman" w:hAnsi="Times New Roman" w:cs="Times New Roman"/>
          <w:sz w:val="24"/>
          <w:u w:val="none"/>
          <w:lang w:val="en-GB"/>
        </w:rPr>
        <w:t>5.1.2.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35"/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874"/>
      </w:tblGrid>
      <w:tr w:rsidR="000B0B09" w:rsidRPr="004B0EC7" w14:paraId="3B011B78" w14:textId="77777777" w:rsidTr="00672D2A">
        <w:trPr>
          <w:trHeight w:val="569"/>
        </w:trPr>
        <w:tc>
          <w:tcPr>
            <w:tcW w:w="8862" w:type="dxa"/>
            <w:gridSpan w:val="2"/>
            <w:shd w:val="clear" w:color="auto" w:fill="CCCCCC"/>
          </w:tcPr>
          <w:p w14:paraId="3F08430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0B0B09" w:rsidRPr="004B0EC7" w14:paraId="2FB66B69" w14:textId="77777777" w:rsidTr="00672D2A">
        <w:tc>
          <w:tcPr>
            <w:tcW w:w="988" w:type="dxa"/>
          </w:tcPr>
          <w:p w14:paraId="3487AAF4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="00EC2E9B"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4" w:type="dxa"/>
          </w:tcPr>
          <w:p w14:paraId="53B61CB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0C799784" w14:textId="63DC6E88" w:rsidR="000B0B09" w:rsidRPr="004B0EC7" w:rsidRDefault="000B0B09" w:rsidP="00D24331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102 and </w:t>
            </w:r>
            <w:r w:rsidR="008241B9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105(1)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These are gross positions not netted by instruments but excluding underwriting positions subscribed or sub-underwritten by third parties </w:t>
            </w:r>
            <w:r w:rsidR="00BD2FE7" w:rsidRPr="004B0EC7">
              <w:rPr>
                <w:rFonts w:ascii="Times New Roman" w:hAnsi="Times New Roman"/>
                <w:sz w:val="24"/>
                <w:lang w:eastAsia="de-DE"/>
              </w:rPr>
              <w:t xml:space="preserve">in accordance with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the second sentence of 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 xml:space="preserve">the of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Article 345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(1)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first subparagraph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Regulation (EU) No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lastRenderedPageBreak/>
              <w:t>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Regarding the distinction between </w:t>
            </w:r>
            <w:r w:rsidR="004B0EC7">
              <w:rPr>
                <w:rFonts w:ascii="Times New Roman" w:hAnsi="Times New Roman"/>
                <w:sz w:val="24"/>
                <w:lang w:eastAsia="de-DE"/>
              </w:rPr>
              <w:t>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ong and </w:t>
            </w:r>
            <w:r w:rsid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hort positions, also applicable to these gross positions,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</w:tc>
      </w:tr>
      <w:tr w:rsidR="000B0B09" w:rsidRPr="004B0EC7" w14:paraId="05A2AFD3" w14:textId="77777777" w:rsidTr="00672D2A">
        <w:tc>
          <w:tcPr>
            <w:tcW w:w="988" w:type="dxa"/>
          </w:tcPr>
          <w:p w14:paraId="0443676D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  <w:r w:rsidR="000F70EC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74" w:type="dxa"/>
          </w:tcPr>
          <w:p w14:paraId="28E370A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NET POSITIONS (LONG AND SHORT)</w:t>
            </w:r>
          </w:p>
          <w:p w14:paraId="38649486" w14:textId="21B59DB4" w:rsidR="000B0B09" w:rsidRPr="004B0EC7" w:rsidRDefault="000B0B09" w:rsidP="005B04C9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Articles 327 to 329 and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334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 Regarding the distinction between Long and Short positions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</w:tc>
      </w:tr>
      <w:tr w:rsidR="000B0B09" w:rsidRPr="004B0EC7" w14:paraId="4C7D46FF" w14:textId="77777777" w:rsidTr="00672D2A">
        <w:tc>
          <w:tcPr>
            <w:tcW w:w="988" w:type="dxa"/>
          </w:tcPr>
          <w:p w14:paraId="4D3FEEA5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74" w:type="dxa"/>
          </w:tcPr>
          <w:p w14:paraId="28B3043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POSITIONS SUBJECT TO CAPITAL CHARGE</w:t>
            </w:r>
          </w:p>
          <w:p w14:paraId="76B658E5" w14:textId="104F8165" w:rsidR="000B0B09" w:rsidRPr="004B0EC7" w:rsidRDefault="000B0B09" w:rsidP="007079CE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Those net positions that,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the different approaches considered in </w:t>
            </w:r>
            <w:r w:rsidR="00097A17" w:rsidRPr="004B0EC7">
              <w:rPr>
                <w:rFonts w:ascii="Times New Roman" w:hAnsi="Times New Roman"/>
                <w:sz w:val="24"/>
                <w:lang w:eastAsia="de-DE"/>
              </w:rPr>
              <w:t>Part Three</w:t>
            </w:r>
            <w:r w:rsidR="007079C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79CE" w:rsidRPr="004B0EC7">
              <w:rPr>
                <w:rFonts w:ascii="Times New Roman" w:hAnsi="Times New Roman"/>
                <w:sz w:val="24"/>
                <w:lang w:eastAsia="de-DE"/>
              </w:rPr>
              <w:t xml:space="preserve">Title IV, Chapter 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, receive a capital charge.</w:t>
            </w:r>
          </w:p>
        </w:tc>
      </w:tr>
      <w:tr w:rsidR="000B0B09" w:rsidRPr="004B0EC7" w14:paraId="017C014C" w14:textId="77777777" w:rsidTr="00672D2A">
        <w:tc>
          <w:tcPr>
            <w:tcW w:w="988" w:type="dxa"/>
          </w:tcPr>
          <w:p w14:paraId="7D197D93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4" w:type="dxa"/>
          </w:tcPr>
          <w:p w14:paraId="55F3618B" w14:textId="3706C532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  <w:r w:rsidR="004239CE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BEFORE APPLICATION OF SCALING FACTORS</w:t>
            </w:r>
          </w:p>
          <w:p w14:paraId="74F1F61F" w14:textId="1A8933CC" w:rsidR="000B0B09" w:rsidRPr="004B0EC7" w:rsidRDefault="000B0B09" w:rsidP="005B04C9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BB6834" w:rsidRPr="004B0EC7">
              <w:rPr>
                <w:rFonts w:ascii="Times New Roman" w:hAnsi="Times New Roman"/>
                <w:sz w:val="24"/>
                <w:lang w:eastAsia="de-DE"/>
              </w:rPr>
              <w:t>own funds requirement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for any relevant position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>Part Three, Title IV, Chapter 2</w:t>
            </w:r>
            <w:r w:rsidR="00BB6834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40228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4239CE" w:rsidRPr="004B0EC7">
              <w:rPr>
                <w:rFonts w:ascii="Times New Roman" w:hAnsi="Times New Roman"/>
                <w:sz w:val="24"/>
                <w:lang w:val="en-US"/>
              </w:rPr>
              <w:t>, before the application of the scaling factors stipulated in Article 325</w:t>
            </w:r>
            <w:r w:rsidR="00435524" w:rsidRPr="004B0EC7">
              <w:rPr>
                <w:rFonts w:ascii="Times New Roman" w:hAnsi="Times New Roman"/>
                <w:sz w:val="24"/>
                <w:lang w:val="en-US"/>
              </w:rPr>
              <w:t>(2), point</w:t>
            </w:r>
            <w:r w:rsidR="00B00D0F" w:rsidRPr="004B0EC7">
              <w:rPr>
                <w:rFonts w:ascii="Times New Roman" w:hAnsi="Times New Roman"/>
                <w:sz w:val="24"/>
                <w:lang w:val="en-US"/>
              </w:rPr>
              <w:t>s</w:t>
            </w:r>
            <w:r w:rsidR="00435524" w:rsidRPr="004B0EC7">
              <w:rPr>
                <w:rFonts w:ascii="Times New Roman" w:hAnsi="Times New Roman"/>
                <w:sz w:val="24"/>
                <w:lang w:val="en-US"/>
              </w:rPr>
              <w:t xml:space="preserve"> (a)</w:t>
            </w:r>
            <w:r w:rsidR="00B00D0F" w:rsidRPr="004B0EC7">
              <w:rPr>
                <w:rFonts w:ascii="Times New Roman" w:hAnsi="Times New Roman"/>
                <w:sz w:val="24"/>
                <w:lang w:val="en-US"/>
              </w:rPr>
              <w:t>(</w:t>
            </w:r>
            <w:proofErr w:type="spellStart"/>
            <w:r w:rsidR="00B00D0F" w:rsidRPr="004B0EC7">
              <w:rPr>
                <w:rFonts w:ascii="Times New Roman" w:hAnsi="Times New Roman"/>
                <w:sz w:val="24"/>
                <w:lang w:val="en-US"/>
              </w:rPr>
              <w:t>i</w:t>
            </w:r>
            <w:proofErr w:type="spellEnd"/>
            <w:r w:rsidR="00B00D0F" w:rsidRPr="004B0EC7">
              <w:rPr>
                <w:rFonts w:ascii="Times New Roman" w:hAnsi="Times New Roman"/>
                <w:sz w:val="24"/>
                <w:lang w:val="en-US"/>
              </w:rPr>
              <w:t>) and (d)</w:t>
            </w:r>
            <w:r w:rsidR="00435524" w:rsidRPr="004B0EC7">
              <w:rPr>
                <w:rFonts w:ascii="Times New Roman" w:hAnsi="Times New Roman"/>
                <w:sz w:val="24"/>
                <w:lang w:val="en-US"/>
              </w:rPr>
              <w:t>, of that Regulation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</w:tc>
      </w:tr>
      <w:tr w:rsidR="000B0B09" w:rsidRPr="004B0EC7" w14:paraId="56717AD1" w14:textId="77777777" w:rsidTr="00672D2A">
        <w:tc>
          <w:tcPr>
            <w:tcW w:w="988" w:type="dxa"/>
          </w:tcPr>
          <w:p w14:paraId="0D4A61CE" w14:textId="760D6E46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4" w:type="dxa"/>
          </w:tcPr>
          <w:p w14:paraId="7996E138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2B71E9D1" w14:textId="77777777" w:rsidR="000C566F" w:rsidRPr="004B0EC7" w:rsidRDefault="000B0B09" w:rsidP="00D24331">
            <w:pPr>
              <w:rPr>
                <w:rFonts w:ascii="Times New Roman" w:hAnsi="Times New Roman"/>
                <w:sz w:val="24"/>
                <w:lang w:val="en-US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92(4)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BE1277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p</w:t>
            </w:r>
            <w:r w:rsidR="00D24331" w:rsidRPr="004B0EC7">
              <w:rPr>
                <w:rFonts w:ascii="Times New Roman" w:hAnsi="Times New Roman"/>
                <w:sz w:val="24"/>
              </w:rPr>
              <w:t>oint (b)</w:t>
            </w:r>
            <w:r w:rsidR="000C566F" w:rsidRPr="004B0EC7">
              <w:rPr>
                <w:rFonts w:ascii="Times New Roman" w:hAnsi="Times New Roman"/>
                <w:sz w:val="24"/>
              </w:rPr>
              <w:t>(</w:t>
            </w:r>
            <w:proofErr w:type="spellStart"/>
            <w:r w:rsidR="000C566F"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="00D24331" w:rsidRPr="004B0EC7">
              <w:rPr>
                <w:rFonts w:ascii="Times New Roman" w:hAnsi="Times New Roman"/>
                <w:sz w:val="24"/>
              </w:rPr>
              <w:t>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D24331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2C4B0E54" w14:textId="046410BB" w:rsidR="000B0B09" w:rsidRPr="004B0EC7" w:rsidRDefault="000B0B09" w:rsidP="00D24331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Result of the multiplication of the own funds requirement</w:t>
            </w:r>
            <w:r w:rsidR="000C566F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by 12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  <w:r w:rsidR="000C566F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92</w:t>
            </w:r>
            <w:r w:rsidR="009F4D25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="007F28A6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="000C566F" w:rsidRPr="004B0EC7">
              <w:rPr>
                <w:rFonts w:ascii="Times New Roman" w:hAnsi="Times New Roman"/>
                <w:sz w:val="24"/>
                <w:lang w:eastAsia="de-DE"/>
              </w:rPr>
              <w:t>), point (b)</w:t>
            </w:r>
            <w:r w:rsidR="00435524"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9F4D25" w:rsidRPr="004B0EC7">
              <w:rPr>
                <w:rFonts w:ascii="Times New Roman" w:hAnsi="Times New Roman"/>
                <w:sz w:val="24"/>
                <w:lang w:eastAsia="de-DE"/>
              </w:rPr>
              <w:t>of Regulation (EU) No 575/2013,</w:t>
            </w:r>
            <w:r w:rsidR="00435524" w:rsidRPr="004B0EC7">
              <w:rPr>
                <w:rFonts w:ascii="Times New Roman" w:hAnsi="Times New Roman"/>
                <w:sz w:val="24"/>
                <w:lang w:eastAsia="de-DE"/>
              </w:rPr>
              <w:t xml:space="preserve"> and </w:t>
            </w:r>
            <w:r w:rsidR="00760D23" w:rsidRPr="004B0EC7">
              <w:rPr>
                <w:rFonts w:ascii="Times New Roman" w:hAnsi="Times New Roman"/>
                <w:sz w:val="24"/>
                <w:lang w:eastAsia="de-DE"/>
              </w:rPr>
              <w:t xml:space="preserve">by </w:t>
            </w:r>
            <w:r w:rsidR="00435524" w:rsidRPr="004B0EC7">
              <w:rPr>
                <w:rFonts w:ascii="Times New Roman" w:hAnsi="Times New Roman"/>
                <w:sz w:val="24"/>
                <w:lang w:eastAsia="de-DE"/>
              </w:rPr>
              <w:t>the applicable scaling factor in accordance with Article 325</w:t>
            </w:r>
            <w:r w:rsidR="00AC279D" w:rsidRPr="004B0EC7">
              <w:rPr>
                <w:rFonts w:ascii="Times New Roman" w:hAnsi="Times New Roman"/>
                <w:sz w:val="24"/>
                <w:lang w:eastAsia="de-DE"/>
              </w:rPr>
              <w:t>(2)</w:t>
            </w:r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>, point</w:t>
            </w:r>
            <w:r w:rsidR="0047449F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 xml:space="preserve"> (a)(</w:t>
            </w:r>
            <w:proofErr w:type="spellStart"/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>i</w:t>
            </w:r>
            <w:proofErr w:type="spellEnd"/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47449F" w:rsidRPr="004B0EC7">
              <w:rPr>
                <w:rFonts w:ascii="Times New Roman" w:hAnsi="Times New Roman"/>
                <w:sz w:val="24"/>
                <w:lang w:eastAsia="de-DE"/>
              </w:rPr>
              <w:t xml:space="preserve"> and (d</w:t>
            </w:r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>),</w:t>
            </w:r>
            <w:r w:rsidR="00AC279D" w:rsidRPr="004B0EC7">
              <w:rPr>
                <w:rFonts w:ascii="Times New Roman" w:hAnsi="Times New Roman"/>
                <w:sz w:val="24"/>
                <w:lang w:eastAsia="de-DE"/>
              </w:rPr>
              <w:t xml:space="preserve"> of that Regulation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</w:tc>
      </w:tr>
    </w:tbl>
    <w:p w14:paraId="5A8176A5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33B18629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7875"/>
      </w:tblGrid>
      <w:tr w:rsidR="000B0B09" w:rsidRPr="004B0EC7" w14:paraId="64300D2A" w14:textId="77777777" w:rsidTr="00672D2A">
        <w:trPr>
          <w:trHeight w:val="533"/>
        </w:trPr>
        <w:tc>
          <w:tcPr>
            <w:tcW w:w="8862" w:type="dxa"/>
            <w:gridSpan w:val="2"/>
            <w:shd w:val="clear" w:color="auto" w:fill="CCCCCC"/>
          </w:tcPr>
          <w:p w14:paraId="3C74B42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0B0B09" w:rsidRPr="004B0EC7" w14:paraId="278DCECA" w14:textId="77777777" w:rsidTr="00672D2A">
        <w:trPr>
          <w:trHeight w:val="1168"/>
        </w:trPr>
        <w:tc>
          <w:tcPr>
            <w:tcW w:w="987" w:type="dxa"/>
          </w:tcPr>
          <w:p w14:paraId="2275EBA9" w14:textId="77777777" w:rsidR="000B0B09" w:rsidRPr="004B0EC7" w:rsidRDefault="00EE2CD5" w:rsidP="00EE2CD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  <w:r w:rsidR="000F70EC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350</w:t>
            </w:r>
          </w:p>
        </w:tc>
        <w:tc>
          <w:tcPr>
            <w:tcW w:w="7875" w:type="dxa"/>
          </w:tcPr>
          <w:p w14:paraId="20DE7F5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TRADED DEBT INSTRUMENTS IN TRADING BOOK</w:t>
            </w:r>
          </w:p>
          <w:p w14:paraId="12C841B7" w14:textId="0DE276AE" w:rsidR="000B0B09" w:rsidRPr="004B0EC7" w:rsidRDefault="000B0B09" w:rsidP="00D24331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in traded debt instruments in Trading Book and their correspondent own funds requirements for position risk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92(</w:t>
            </w:r>
            <w:r w:rsidR="003903BE" w:rsidRPr="004B0EC7">
              <w:rPr>
                <w:rFonts w:ascii="Times New Roman" w:hAnsi="Times New Roman"/>
                <w:sz w:val="24"/>
                <w:lang w:eastAsia="de-DE"/>
              </w:rPr>
              <w:t>4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oint (b)(</w:t>
            </w:r>
            <w:proofErr w:type="spellStart"/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i</w:t>
            </w:r>
            <w:proofErr w:type="spellEnd"/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of </w:t>
            </w:r>
            <w:proofErr w:type="spellStart"/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of</w:t>
            </w:r>
            <w:proofErr w:type="spellEnd"/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097A17" w:rsidRPr="004B0EC7">
              <w:rPr>
                <w:rFonts w:ascii="Times New Roman" w:hAnsi="Times New Roman"/>
                <w:sz w:val="24"/>
                <w:lang w:eastAsia="de-DE"/>
              </w:rPr>
              <w:t>Part Three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Chapter 2, Title IV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shall be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reported depending on risk category, maturity and approach used.</w:t>
            </w:r>
          </w:p>
        </w:tc>
      </w:tr>
      <w:tr w:rsidR="000B0B09" w:rsidRPr="004B0EC7" w14:paraId="2272E4A5" w14:textId="77777777" w:rsidTr="00672D2A">
        <w:tc>
          <w:tcPr>
            <w:tcW w:w="987" w:type="dxa"/>
          </w:tcPr>
          <w:p w14:paraId="0642F5E6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011</w:t>
            </w:r>
          </w:p>
        </w:tc>
        <w:tc>
          <w:tcPr>
            <w:tcW w:w="7875" w:type="dxa"/>
          </w:tcPr>
          <w:p w14:paraId="51E03C3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GENERAL RISK. </w:t>
            </w:r>
          </w:p>
        </w:tc>
      </w:tr>
      <w:tr w:rsidR="000B0B09" w:rsidRPr="004B0EC7" w14:paraId="55F30C33" w14:textId="77777777" w:rsidTr="00672D2A">
        <w:tc>
          <w:tcPr>
            <w:tcW w:w="987" w:type="dxa"/>
          </w:tcPr>
          <w:p w14:paraId="2CBA5F8A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012</w:t>
            </w:r>
          </w:p>
        </w:tc>
        <w:tc>
          <w:tcPr>
            <w:tcW w:w="7875" w:type="dxa"/>
          </w:tcPr>
          <w:p w14:paraId="04F0038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Derivatives</w:t>
            </w:r>
          </w:p>
          <w:p w14:paraId="06C530F0" w14:textId="7A78F919" w:rsidR="000B0B09" w:rsidRPr="004B0EC7" w:rsidRDefault="000B0B09" w:rsidP="00BD2FE7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Derivatives included in the calculation of interest rate risk of trading book positions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proofErr w:type="gramStart"/>
            <w:r w:rsidRPr="004B0EC7">
              <w:rPr>
                <w:rFonts w:ascii="Times New Roman" w:hAnsi="Times New Roman"/>
                <w:sz w:val="24"/>
                <w:lang w:eastAsia="de-DE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Articles 328 to 331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where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applicable.</w:t>
            </w:r>
          </w:p>
        </w:tc>
      </w:tr>
      <w:tr w:rsidR="000B0B09" w:rsidRPr="004B0EC7" w14:paraId="36851B46" w14:textId="77777777" w:rsidTr="00672D2A">
        <w:tc>
          <w:tcPr>
            <w:tcW w:w="987" w:type="dxa"/>
          </w:tcPr>
          <w:p w14:paraId="6827F663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013</w:t>
            </w:r>
          </w:p>
        </w:tc>
        <w:tc>
          <w:tcPr>
            <w:tcW w:w="7875" w:type="dxa"/>
          </w:tcPr>
          <w:p w14:paraId="6024297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 assets and liabilities</w:t>
            </w:r>
          </w:p>
          <w:p w14:paraId="665719C9" w14:textId="77777777" w:rsidR="000B0B09" w:rsidRPr="004B0EC7" w:rsidRDefault="000B0B09" w:rsidP="00BD2FE7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Instruments other than derivatives included in the calculation of interest rate risk of trading book positions. </w:t>
            </w:r>
          </w:p>
        </w:tc>
      </w:tr>
      <w:tr w:rsidR="000B0B09" w:rsidRPr="004B0EC7" w14:paraId="177EBA5C" w14:textId="77777777" w:rsidTr="00672D2A">
        <w:tc>
          <w:tcPr>
            <w:tcW w:w="987" w:type="dxa"/>
          </w:tcPr>
          <w:p w14:paraId="2B740B72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200</w:t>
            </w:r>
          </w:p>
        </w:tc>
        <w:tc>
          <w:tcPr>
            <w:tcW w:w="7875" w:type="dxa"/>
          </w:tcPr>
          <w:p w14:paraId="1DE7E50A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MATURITY BASED APPROACH</w:t>
            </w:r>
          </w:p>
          <w:p w14:paraId="644A7531" w14:textId="609558C7" w:rsidR="000B0B09" w:rsidRPr="004B0EC7" w:rsidRDefault="000B0B09" w:rsidP="00D24331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>Positions in traded debt instruments subject to the maturity-based approach</w:t>
            </w:r>
            <w:r w:rsidR="0040228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referred to in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339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aragraphs 1 to 8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the correspond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ing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own funds requirements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calculated in accordance with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339(9)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 The position shall be split by zones 1, 2 and 3 and th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o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se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 zones</w:t>
            </w:r>
            <w:r w:rsidR="0023276A" w:rsidRPr="004B0EC7">
              <w:rPr>
                <w:rFonts w:ascii="Times New Roman" w:hAnsi="Times New Roman"/>
                <w:sz w:val="24"/>
                <w:lang w:eastAsia="de-DE"/>
              </w:rPr>
              <w:t xml:space="preserve"> shall be split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by the maturity of the instruments.</w:t>
            </w:r>
          </w:p>
        </w:tc>
      </w:tr>
      <w:tr w:rsidR="000B0B09" w:rsidRPr="004B0EC7" w14:paraId="79DAC997" w14:textId="77777777" w:rsidTr="00672D2A">
        <w:tc>
          <w:tcPr>
            <w:tcW w:w="987" w:type="dxa"/>
          </w:tcPr>
          <w:p w14:paraId="73C021ED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210</w:t>
            </w:r>
            <w:r w:rsidR="000F70EC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240</w:t>
            </w:r>
          </w:p>
        </w:tc>
        <w:tc>
          <w:tcPr>
            <w:tcW w:w="7875" w:type="dxa"/>
          </w:tcPr>
          <w:p w14:paraId="2CE27E6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GENERAL RISK. DURATION BASED APPROACH</w:t>
            </w:r>
          </w:p>
          <w:p w14:paraId="08171DB1" w14:textId="1FFC6791" w:rsidR="000B0B09" w:rsidRPr="004B0EC7" w:rsidRDefault="000B0B09" w:rsidP="00D24331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in traded debt instruments subject to the duration-based approach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referred to in</w:t>
            </w:r>
            <w:r w:rsidR="0040228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Article 340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aragraphs 1 to 6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the correspond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ing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own funds requirements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calculated in accordance with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340(7)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 The position shall be split by zones 1, 2 and 3.</w:t>
            </w:r>
          </w:p>
        </w:tc>
      </w:tr>
      <w:tr w:rsidR="000B0B09" w:rsidRPr="004B0EC7" w14:paraId="7DD483EC" w14:textId="77777777" w:rsidTr="00672D2A">
        <w:tc>
          <w:tcPr>
            <w:tcW w:w="987" w:type="dxa"/>
          </w:tcPr>
          <w:p w14:paraId="5974B232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250</w:t>
            </w:r>
          </w:p>
        </w:tc>
        <w:tc>
          <w:tcPr>
            <w:tcW w:w="7875" w:type="dxa"/>
          </w:tcPr>
          <w:p w14:paraId="6CE50A3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SPECIFIC RISK</w:t>
            </w:r>
          </w:p>
          <w:p w14:paraId="29C6E3D0" w14:textId="77777777" w:rsidR="000B0B09" w:rsidRPr="004B0EC7" w:rsidRDefault="000B0B09" w:rsidP="00BD2FE7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Sum of amounts reported in rows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251,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325 and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330. </w:t>
            </w:r>
          </w:p>
          <w:p w14:paraId="4E1E5CA2" w14:textId="0BF89FF6" w:rsidR="000B0B09" w:rsidRPr="004B0EC7" w:rsidRDefault="000B0B09" w:rsidP="00D24331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in traded debt instruments subject to the specific risk capital </w:t>
            </w:r>
            <w:r w:rsidR="0023276A" w:rsidRPr="004B0EC7">
              <w:rPr>
                <w:rFonts w:ascii="Times New Roman" w:hAnsi="Times New Roman"/>
                <w:sz w:val="24"/>
                <w:lang w:eastAsia="de-DE"/>
              </w:rPr>
              <w:t xml:space="preserve">requirements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and their correspond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ing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capital </w:t>
            </w:r>
            <w:r w:rsidR="0023276A" w:rsidRPr="004B0EC7">
              <w:rPr>
                <w:rFonts w:ascii="Times New Roman" w:hAnsi="Times New Roman"/>
                <w:sz w:val="24"/>
                <w:lang w:eastAsia="de-DE"/>
              </w:rPr>
              <w:t xml:space="preserve">requirements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92(</w:t>
            </w:r>
            <w:r w:rsidR="0049305B" w:rsidRPr="004B0EC7">
              <w:rPr>
                <w:rFonts w:ascii="Times New Roman" w:hAnsi="Times New Roman"/>
                <w:sz w:val="24"/>
                <w:lang w:eastAsia="de-DE"/>
              </w:rPr>
              <w:t>4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</w:rPr>
              <w:t>oint (b)</w:t>
            </w:r>
            <w:r w:rsidR="00CB38DD" w:rsidRPr="004B0EC7">
              <w:rPr>
                <w:rFonts w:ascii="Times New Roman" w:hAnsi="Times New Roman"/>
                <w:sz w:val="24"/>
              </w:rPr>
              <w:t>,</w:t>
            </w:r>
            <w:r w:rsidR="00D24331" w:rsidRPr="004B0EC7">
              <w:rPr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and </w:t>
            </w:r>
            <w:r w:rsidR="00D21B29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335,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336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1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2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 and 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3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),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and Articles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337 and 338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de-DE"/>
              </w:rPr>
              <w:t>Be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also aware of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last sentence in Article 327(1)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</w:tc>
      </w:tr>
      <w:tr w:rsidR="000B0B09" w:rsidRPr="004B0EC7" w14:paraId="6F8691E7" w14:textId="77777777" w:rsidTr="00672D2A">
        <w:tc>
          <w:tcPr>
            <w:tcW w:w="987" w:type="dxa"/>
          </w:tcPr>
          <w:p w14:paraId="5CD5E31A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251-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321</w:t>
            </w:r>
          </w:p>
        </w:tc>
        <w:tc>
          <w:tcPr>
            <w:tcW w:w="7875" w:type="dxa"/>
          </w:tcPr>
          <w:p w14:paraId="14764BB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Own funds requirement for non-securitisation debt instruments</w:t>
            </w:r>
          </w:p>
          <w:p w14:paraId="19437B35" w14:textId="77777777" w:rsidR="000B0B09" w:rsidRPr="004B0EC7" w:rsidRDefault="000B0B09" w:rsidP="007B2F85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Sum of the amounts reported in rows 260 to 321.</w:t>
            </w:r>
          </w:p>
          <w:p w14:paraId="4CDA5DEB" w14:textId="3E49784D" w:rsidR="000B0B09" w:rsidRPr="004B0EC7" w:rsidRDefault="000B0B09" w:rsidP="00BD2FE7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The own funds requirement of the n-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de-DE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to default credit derivatives which are not rated externally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be c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alculated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by summing up the risk weights of the reference entities (</w:t>
            </w:r>
            <w:r w:rsidR="0019088A" w:rsidRPr="004B0EC7">
              <w:rPr>
                <w:rFonts w:ascii="Times New Roman" w:hAnsi="Times New Roman"/>
                <w:sz w:val="24"/>
                <w:lang w:eastAsia="de-DE"/>
              </w:rPr>
              <w:t>Article 332(1)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oint (e)</w:t>
            </w:r>
            <w:r w:rsidR="00BE1277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9088A" w:rsidRPr="004B0EC7">
              <w:rPr>
                <w:rFonts w:ascii="Times New Roman" w:hAnsi="Times New Roman"/>
                <w:sz w:val="24"/>
                <w:lang w:eastAsia="de-DE"/>
              </w:rPr>
              <w:t xml:space="preserve"> and the </w:t>
            </w:r>
            <w:r w:rsidR="007B2F85" w:rsidRPr="004B0EC7">
              <w:rPr>
                <w:rFonts w:ascii="Times New Roman" w:hAnsi="Times New Roman"/>
                <w:sz w:val="24"/>
                <w:lang w:eastAsia="de-DE"/>
              </w:rPr>
              <w:t>second subparagraph of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332(1)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– “look-through”). N-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de-DE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de-DE"/>
              </w:rPr>
              <w:t>-to-default credit derivatives which are rated externally (</w:t>
            </w:r>
            <w:r w:rsidR="000F11B2"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third sub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paragraph of Article 332(1)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) </w:t>
            </w:r>
            <w:r w:rsidR="00C93697" w:rsidRPr="004B0EC7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be reported separately in line 321. </w:t>
            </w:r>
          </w:p>
          <w:p w14:paraId="7051ED04" w14:textId="663FE04C" w:rsidR="000B0B09" w:rsidRPr="004B0EC7" w:rsidRDefault="000B0B09" w:rsidP="00BD2FE7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Reporting of positions subject to Article 336</w:t>
            </w:r>
            <w:r w:rsidR="001E0C80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:</w:t>
            </w:r>
            <w:r w:rsidR="001A741B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There is a special treatment for bonds which qualify for a 10</w:t>
            </w:r>
            <w:r w:rsidR="00B856D5" w:rsidRPr="004B0EC7">
              <w:t> 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% risk weight in the banking book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129(3)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(covered bonds). The specific own funds requirements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shall be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half of the percentage of the second category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referred to in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>Article 336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Table 1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 of Regulation (EU) No 575/2013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. Those positions </w:t>
            </w:r>
            <w:proofErr w:type="gramStart"/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>have to</w:t>
            </w:r>
            <w:proofErr w:type="gramEnd"/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 be assigned to rows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>280-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300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 the residual term to final maturity.</w:t>
            </w:r>
          </w:p>
          <w:p w14:paraId="11FE9AD5" w14:textId="13EA9F09" w:rsidR="000B0B09" w:rsidRPr="004B0EC7" w:rsidRDefault="00F41508" w:rsidP="0002267E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Where</w:t>
            </w:r>
            <w:r w:rsidR="000B0B09" w:rsidRPr="004B0EC7">
              <w:rPr>
                <w:rFonts w:ascii="Times New Roman" w:hAnsi="Times New Roman"/>
                <w:sz w:val="24"/>
                <w:lang w:eastAsia="de-DE"/>
              </w:rPr>
              <w:t xml:space="preserve"> the general risk of interest rate positions is hedged by a credit derivative, Articles 346 and 347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A741B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  <w:lang w:eastAsia="de-DE"/>
              </w:rPr>
              <w:t xml:space="preserve">shall be applied. </w:t>
            </w:r>
          </w:p>
        </w:tc>
      </w:tr>
      <w:tr w:rsidR="000B0B09" w:rsidRPr="004B0EC7" w14:paraId="3F2475A8" w14:textId="77777777" w:rsidTr="00672D2A">
        <w:tc>
          <w:tcPr>
            <w:tcW w:w="987" w:type="dxa"/>
          </w:tcPr>
          <w:p w14:paraId="1898316C" w14:textId="77777777" w:rsidR="000B0B09" w:rsidRPr="004B0EC7" w:rsidDel="00F27BD6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325</w:t>
            </w:r>
          </w:p>
        </w:tc>
        <w:tc>
          <w:tcPr>
            <w:tcW w:w="7875" w:type="dxa"/>
          </w:tcPr>
          <w:p w14:paraId="21ACC24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 for securitisation instruments</w:t>
            </w:r>
          </w:p>
          <w:p w14:paraId="7BA68AB7" w14:textId="7771B388" w:rsidR="00722A10" w:rsidRPr="004B0EC7" w:rsidDel="00F27BD6" w:rsidRDefault="000B0B09" w:rsidP="0002267E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Total own funds requirements reported in column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60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1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of template MKR </w:t>
            </w:r>
            <w:r w:rsidR="00617624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SA SEC.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Those total own funds requirements </w:t>
            </w:r>
            <w:r w:rsidR="00C93697" w:rsidRPr="004B0EC7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only be reported on Total level of the MKR </w:t>
            </w:r>
            <w:r w:rsidR="00617624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SA TDI.</w:t>
            </w:r>
          </w:p>
        </w:tc>
      </w:tr>
      <w:tr w:rsidR="000B0B09" w:rsidRPr="004B0EC7" w14:paraId="55688787" w14:textId="77777777" w:rsidTr="00672D2A">
        <w:tc>
          <w:tcPr>
            <w:tcW w:w="987" w:type="dxa"/>
          </w:tcPr>
          <w:p w14:paraId="74C28C83" w14:textId="77777777" w:rsidR="000B0B09" w:rsidRPr="004B0EC7" w:rsidDel="00F27BD6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330</w:t>
            </w:r>
          </w:p>
        </w:tc>
        <w:tc>
          <w:tcPr>
            <w:tcW w:w="7875" w:type="dxa"/>
          </w:tcPr>
          <w:p w14:paraId="66957FAA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 for the correlation trading portfolio</w:t>
            </w:r>
          </w:p>
          <w:p w14:paraId="104F8330" w14:textId="55BA6B97" w:rsidR="00722A10" w:rsidRPr="004B0EC7" w:rsidDel="00F27BD6" w:rsidRDefault="000B0B09" w:rsidP="0002267E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 xml:space="preserve">Total own funds requirements reported in column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450 of template MKR </w:t>
            </w:r>
            <w:r w:rsidR="00617624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SA CTP.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Those total own funds requirements </w:t>
            </w:r>
            <w:r w:rsidR="00C93697" w:rsidRPr="004B0EC7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only be reported on Total level of the MKR </w:t>
            </w:r>
            <w:r w:rsidR="00617624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SA TDI.</w:t>
            </w:r>
          </w:p>
        </w:tc>
      </w:tr>
      <w:tr w:rsidR="000B0B09" w:rsidRPr="004B0EC7" w14:paraId="230D0723" w14:textId="77777777" w:rsidTr="00672D2A">
        <w:tc>
          <w:tcPr>
            <w:tcW w:w="987" w:type="dxa"/>
          </w:tcPr>
          <w:p w14:paraId="26241DA3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390</w:t>
            </w:r>
          </w:p>
        </w:tc>
        <w:tc>
          <w:tcPr>
            <w:tcW w:w="7875" w:type="dxa"/>
          </w:tcPr>
          <w:p w14:paraId="5291B6A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ADDITIONAL REQUIREMENTS FOR OPTIONS (NON-DELTA RISKS) </w:t>
            </w:r>
          </w:p>
          <w:p w14:paraId="3B19069A" w14:textId="2AE3D272" w:rsidR="000B0B09" w:rsidRPr="004B0EC7" w:rsidRDefault="000B0B09" w:rsidP="00BD2FE7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329(3)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4A1F04EE" w14:textId="77777777" w:rsidR="000B0B09" w:rsidRPr="004B0EC7" w:rsidRDefault="000B0B09" w:rsidP="0002267E">
            <w:pPr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additional requirements for options related to non-delta risks shall be reported </w:t>
            </w:r>
            <w:r w:rsidR="001A741B" w:rsidRPr="004B0EC7">
              <w:rPr>
                <w:rFonts w:ascii="Times New Roman" w:hAnsi="Times New Roman"/>
                <w:sz w:val="24"/>
                <w:lang w:eastAsia="de-DE"/>
              </w:rPr>
              <w:t>broken down by the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method used for </w:t>
            </w:r>
            <w:r w:rsidR="00DE73B4" w:rsidRPr="004B0EC7">
              <w:rPr>
                <w:rFonts w:ascii="Times New Roman" w:hAnsi="Times New Roman"/>
                <w:sz w:val="24"/>
                <w:lang w:eastAsia="de-DE"/>
              </w:rPr>
              <w:t>their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calculation.</w:t>
            </w:r>
          </w:p>
        </w:tc>
      </w:tr>
    </w:tbl>
    <w:p w14:paraId="45D79A0A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bCs/>
          <w:sz w:val="24"/>
          <w:lang w:eastAsia="nl-BE"/>
        </w:rPr>
      </w:pPr>
    </w:p>
    <w:p w14:paraId="7B3D40AE" w14:textId="5C1D6A2C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42" w:name="_Toc294172370"/>
      <w:bookmarkStart w:id="43" w:name="_Toc295829999"/>
      <w:bookmarkStart w:id="44" w:name="_Toc308426676"/>
      <w:bookmarkStart w:id="45" w:name="_Toc310415060"/>
      <w:bookmarkStart w:id="46" w:name="_Toc360188395"/>
      <w:bookmarkStart w:id="47" w:name="_Toc473561035"/>
      <w:bookmarkStart w:id="48" w:name="_Toc151714489"/>
      <w:r w:rsidRPr="004B0EC7">
        <w:rPr>
          <w:rFonts w:ascii="Times New Roman" w:hAnsi="Times New Roman" w:cs="Times New Roman"/>
          <w:sz w:val="24"/>
          <w:u w:val="none"/>
          <w:lang w:val="en-GB"/>
        </w:rPr>
        <w:t>5.2.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19.0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FD7683" w:rsidRPr="004B0EC7">
        <w:rPr>
          <w:rFonts w:ascii="Times New Roman" w:hAnsi="Times New Roman" w:cs="Times New Roman"/>
          <w:sz w:val="24"/>
          <w:lang w:val="en-GB"/>
        </w:rPr>
        <w:t>–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0B0B09" w:rsidRPr="004B0EC7">
        <w:rPr>
          <w:rFonts w:ascii="Times New Roman" w:hAnsi="Times New Roman" w:cs="Times New Roman"/>
          <w:sz w:val="24"/>
          <w:lang w:val="en-GB"/>
        </w:rPr>
        <w:t>M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arket </w:t>
      </w:r>
      <w:r w:rsidR="000B0B09" w:rsidRPr="004B0EC7">
        <w:rPr>
          <w:rFonts w:ascii="Times New Roman" w:hAnsi="Times New Roman" w:cs="Times New Roman"/>
          <w:sz w:val="24"/>
          <w:lang w:val="en-GB"/>
        </w:rPr>
        <w:t>R</w:t>
      </w:r>
      <w:r w:rsidR="00FD7683" w:rsidRPr="004B0EC7">
        <w:rPr>
          <w:rFonts w:ascii="Times New Roman" w:hAnsi="Times New Roman" w:cs="Times New Roman"/>
          <w:sz w:val="24"/>
          <w:lang w:val="en-GB"/>
        </w:rPr>
        <w:t>isk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: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Simplified Standardised Approach for specific risk in securitisations (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0B0B09" w:rsidRPr="004B0EC7">
        <w:rPr>
          <w:rFonts w:ascii="Times New Roman" w:hAnsi="Times New Roman" w:cs="Times New Roman"/>
          <w:sz w:val="24"/>
          <w:lang w:val="en-GB"/>
        </w:rPr>
        <w:t>SA SEC)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7E74540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49" w:name="_Toc294172371"/>
      <w:bookmarkStart w:id="50" w:name="_Toc295830000"/>
      <w:bookmarkStart w:id="51" w:name="_Toc308426677"/>
      <w:bookmarkStart w:id="52" w:name="_Toc310415061"/>
      <w:bookmarkStart w:id="53" w:name="_Toc360188396"/>
      <w:bookmarkStart w:id="54" w:name="_Toc473561036"/>
      <w:bookmarkStart w:id="55" w:name="_Toc151714490"/>
      <w:r w:rsidRPr="004B0EC7">
        <w:rPr>
          <w:rFonts w:ascii="Times New Roman" w:hAnsi="Times New Roman" w:cs="Times New Roman"/>
          <w:sz w:val="24"/>
          <w:u w:val="none"/>
          <w:lang w:val="en-GB"/>
        </w:rPr>
        <w:t>5.2.1.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49"/>
      <w:bookmarkEnd w:id="50"/>
      <w:bookmarkEnd w:id="51"/>
      <w:bookmarkEnd w:id="52"/>
      <w:bookmarkEnd w:id="53"/>
      <w:bookmarkEnd w:id="54"/>
      <w:bookmarkEnd w:id="55"/>
    </w:p>
    <w:bookmarkStart w:id="56" w:name="_Toc294172372"/>
    <w:bookmarkStart w:id="57" w:name="_Toc295830001"/>
    <w:bookmarkStart w:id="58" w:name="_Toc308426678"/>
    <w:bookmarkStart w:id="59" w:name="_Toc310415062"/>
    <w:bookmarkStart w:id="60" w:name="_Toc360188397"/>
    <w:bookmarkStart w:id="61" w:name="_Toc473561037"/>
    <w:p w14:paraId="7E5893C5" w14:textId="3668646B" w:rsidR="00FC6275" w:rsidRPr="004B0EC7" w:rsidRDefault="00771068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 xml:space="preserve"> seq paragraphs </w:instrText>
      </w:r>
      <w:r w:rsidRPr="004B0EC7">
        <w:fldChar w:fldCharType="separate"/>
      </w:r>
      <w:r w:rsidRPr="004B0EC7">
        <w:rPr>
          <w:noProof/>
        </w:rPr>
        <w:t>162</w:t>
      </w:r>
      <w:r w:rsidRPr="004B0EC7">
        <w:fldChar w:fldCharType="end"/>
      </w:r>
      <w:r w:rsidR="00FC6275" w:rsidRPr="004B0EC7">
        <w:t>.</w:t>
      </w:r>
      <w:r w:rsidR="00FC6275" w:rsidRPr="004B0EC7">
        <w:tab/>
      </w:r>
      <w:r w:rsidR="005C14B0" w:rsidRPr="004B0EC7">
        <w:t xml:space="preserve"> </w:t>
      </w:r>
      <w:r w:rsidR="00FC6275" w:rsidRPr="004B0EC7">
        <w:t xml:space="preserve">This template requests information on positions (all/net and long/short) and the related own funds requirements for the specific risk component of position risk in securitisations/ re-securitisations held in the trading book (not eligible for correlation trading portfolio) under the </w:t>
      </w:r>
      <w:r w:rsidR="00CA21CA" w:rsidRPr="004B0EC7">
        <w:t>Standardised Approach</w:t>
      </w:r>
      <w:r w:rsidR="00FC6275" w:rsidRPr="004B0EC7">
        <w:t xml:space="preserve">. </w:t>
      </w:r>
    </w:p>
    <w:p w14:paraId="2729DF95" w14:textId="73D4DCFE" w:rsidR="00FC6275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163</w:t>
      </w:r>
      <w:r w:rsidRPr="004B0EC7">
        <w:fldChar w:fldCharType="end"/>
      </w:r>
      <w:r w:rsidR="00FC6275" w:rsidRPr="004B0EC7">
        <w:t>.</w:t>
      </w:r>
      <w:r w:rsidR="00FC6275" w:rsidRPr="004B0EC7">
        <w:tab/>
      </w:r>
      <w:r w:rsidR="005C14B0" w:rsidRPr="004B0EC7">
        <w:t xml:space="preserve"> </w:t>
      </w:r>
      <w:r w:rsidR="00FC6275" w:rsidRPr="004B0EC7">
        <w:t xml:space="preserve">The MKR </w:t>
      </w:r>
      <w:r w:rsidR="00617624" w:rsidRPr="004B0EC7">
        <w:t>S</w:t>
      </w:r>
      <w:r w:rsidR="00FC6275" w:rsidRPr="004B0EC7">
        <w:t xml:space="preserve">SA SEC template </w:t>
      </w:r>
      <w:r w:rsidR="00770D40" w:rsidRPr="004B0EC7">
        <w:t xml:space="preserve">presents </w:t>
      </w:r>
      <w:r w:rsidR="00FC6275" w:rsidRPr="004B0EC7">
        <w:t xml:space="preserve">the own funds requirement only for the specific risk of securitisation positions </w:t>
      </w:r>
      <w:r w:rsidR="00BB22D4" w:rsidRPr="004B0EC7">
        <w:t>in accordance with</w:t>
      </w:r>
      <w:r w:rsidR="00FC6275" w:rsidRPr="004B0EC7">
        <w:t xml:space="preserve"> Article 335 </w:t>
      </w:r>
      <w:r w:rsidR="007062FD" w:rsidRPr="004B0EC7">
        <w:rPr>
          <w:lang w:val="en-US"/>
        </w:rPr>
        <w:t>of Regulation (EU) No 575/2013</w:t>
      </w:r>
      <w:r w:rsidR="00532026" w:rsidRPr="004B0EC7">
        <w:t xml:space="preserve"> </w:t>
      </w:r>
      <w:r w:rsidR="00FC6275" w:rsidRPr="004B0EC7">
        <w:t xml:space="preserve">in connection with 337 </w:t>
      </w:r>
      <w:r w:rsidR="007062FD" w:rsidRPr="004B0EC7">
        <w:rPr>
          <w:lang w:val="en-US"/>
        </w:rPr>
        <w:t>of that Regulation</w:t>
      </w:r>
      <w:r w:rsidR="00FC6275" w:rsidRPr="004B0EC7">
        <w:t xml:space="preserve">. </w:t>
      </w:r>
      <w:r w:rsidR="00532026" w:rsidRPr="004B0EC7">
        <w:t>Where</w:t>
      </w:r>
      <w:r w:rsidR="00FC6275" w:rsidRPr="004B0EC7">
        <w:t xml:space="preserve"> securitisation positions of the trading book are hedged by credit derivatives, Articles 346 and 347 </w:t>
      </w:r>
      <w:r w:rsidR="007062FD" w:rsidRPr="004B0EC7">
        <w:rPr>
          <w:lang w:val="en-US"/>
        </w:rPr>
        <w:t>of Regulation (EU) No 575/2013</w:t>
      </w:r>
      <w:r w:rsidR="00FC6275" w:rsidRPr="004B0EC7">
        <w:t xml:space="preserve"> apply. There is only one template for all positions of the trading book, irrespective of the </w:t>
      </w:r>
      <w:r w:rsidR="00664361" w:rsidRPr="004B0EC7">
        <w:t>a</w:t>
      </w:r>
      <w:r w:rsidR="00FC6275" w:rsidRPr="004B0EC7">
        <w:t xml:space="preserve">pproach </w:t>
      </w:r>
      <w:r w:rsidR="00664361" w:rsidRPr="004B0EC7">
        <w:t xml:space="preserve">institutions apply </w:t>
      </w:r>
      <w:r w:rsidR="00FC6275" w:rsidRPr="004B0EC7">
        <w:t xml:space="preserve">to determine the risk weight for each of the positions </w:t>
      </w:r>
      <w:r w:rsidR="00BB22D4" w:rsidRPr="004B0EC7">
        <w:t>in accordance with</w:t>
      </w:r>
      <w:r w:rsidR="00FC6275" w:rsidRPr="004B0EC7">
        <w:t xml:space="preserve"> Part Three</w:t>
      </w:r>
      <w:r w:rsidR="00F372AF" w:rsidRPr="004B0EC7">
        <w:t>,</w:t>
      </w:r>
      <w:r w:rsidR="00FC6275" w:rsidRPr="004B0EC7">
        <w:t xml:space="preserve"> </w:t>
      </w:r>
      <w:r w:rsidR="00F372AF" w:rsidRPr="004B0EC7">
        <w:t xml:space="preserve">Title II, Chapter 5 </w:t>
      </w:r>
      <w:r w:rsidR="007062FD" w:rsidRPr="004B0EC7">
        <w:rPr>
          <w:lang w:val="en-US"/>
        </w:rPr>
        <w:t>of Regulation (EU) No 575/2013</w:t>
      </w:r>
      <w:r w:rsidR="00FC6275" w:rsidRPr="004B0EC7">
        <w:t>. The own funds requirements of the general risk of th</w:t>
      </w:r>
      <w:r w:rsidR="00532026" w:rsidRPr="004B0EC7">
        <w:t>o</w:t>
      </w:r>
      <w:r w:rsidR="00FC6275" w:rsidRPr="004B0EC7">
        <w:t xml:space="preserve">se positions </w:t>
      </w:r>
      <w:r w:rsidR="00532026" w:rsidRPr="004B0EC7">
        <w:t>shall be</w:t>
      </w:r>
      <w:r w:rsidR="00FC6275" w:rsidRPr="004B0EC7">
        <w:t xml:space="preserve"> </w:t>
      </w:r>
      <w:r w:rsidR="00770D40" w:rsidRPr="004B0EC7">
        <w:t xml:space="preserve">reported </w:t>
      </w:r>
      <w:r w:rsidR="00FC6275" w:rsidRPr="004B0EC7">
        <w:t xml:space="preserve">in the MKR </w:t>
      </w:r>
      <w:r w:rsidR="00617624" w:rsidRPr="004B0EC7">
        <w:t>S</w:t>
      </w:r>
      <w:r w:rsidR="00FC6275" w:rsidRPr="004B0EC7">
        <w:t>SA TDI or the MKR IM template.</w:t>
      </w:r>
    </w:p>
    <w:p w14:paraId="0C732A14" w14:textId="7B6E3BDD" w:rsidR="00FC6275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164</w:t>
      </w:r>
      <w:r w:rsidRPr="004B0EC7">
        <w:fldChar w:fldCharType="end"/>
      </w:r>
      <w:r w:rsidR="00FC6275" w:rsidRPr="004B0EC7">
        <w:t>.</w:t>
      </w:r>
      <w:r w:rsidR="005C14B0" w:rsidRPr="004B0EC7">
        <w:t xml:space="preserve"> </w:t>
      </w:r>
      <w:r w:rsidR="00FC6275" w:rsidRPr="004B0EC7">
        <w:t>Positions which receive a risk weight of 1</w:t>
      </w:r>
      <w:r w:rsidR="006A66C9" w:rsidRPr="004B0EC7">
        <w:t xml:space="preserve"> </w:t>
      </w:r>
      <w:r w:rsidR="00FC6275" w:rsidRPr="004B0EC7">
        <w:t>250</w:t>
      </w:r>
      <w:r w:rsidR="00B856D5" w:rsidRPr="004B0EC7">
        <w:t> </w:t>
      </w:r>
      <w:r w:rsidR="00FC6275" w:rsidRPr="004B0EC7">
        <w:t>% can alternatively be deducted from CET1 (see Article 244(1)</w:t>
      </w:r>
      <w:r w:rsidR="00B83DDE" w:rsidRPr="004B0EC7">
        <w:t>, p</w:t>
      </w:r>
      <w:r w:rsidR="00D24331" w:rsidRPr="004B0EC7">
        <w:t xml:space="preserve">oint (b), </w:t>
      </w:r>
      <w:r w:rsidR="00705025" w:rsidRPr="004B0EC7">
        <w:t xml:space="preserve">Article </w:t>
      </w:r>
      <w:r w:rsidR="00FC6275" w:rsidRPr="004B0EC7">
        <w:t>245(1)</w:t>
      </w:r>
      <w:r w:rsidR="00B83DDE" w:rsidRPr="004B0EC7">
        <w:t>, p</w:t>
      </w:r>
      <w:r w:rsidR="00D24331" w:rsidRPr="004B0EC7">
        <w:t xml:space="preserve">oint (b), </w:t>
      </w:r>
      <w:r w:rsidR="00FC6275" w:rsidRPr="004B0EC7">
        <w:t xml:space="preserve">and </w:t>
      </w:r>
      <w:r w:rsidR="00705025" w:rsidRPr="004B0EC7">
        <w:t xml:space="preserve">Article </w:t>
      </w:r>
      <w:r w:rsidR="00FC6275" w:rsidRPr="004B0EC7">
        <w:t xml:space="preserve">253 </w:t>
      </w:r>
      <w:r w:rsidR="007062FD" w:rsidRPr="004B0EC7">
        <w:rPr>
          <w:lang w:val="en-US"/>
        </w:rPr>
        <w:t>of Regulation (EU) No 575/2013</w:t>
      </w:r>
      <w:r w:rsidR="00FC6275" w:rsidRPr="004B0EC7">
        <w:t xml:space="preserve">). </w:t>
      </w:r>
      <w:r w:rsidR="00532026" w:rsidRPr="004B0EC7">
        <w:t>Where</w:t>
      </w:r>
      <w:r w:rsidR="00FC6275" w:rsidRPr="004B0EC7">
        <w:t xml:space="preserve"> this is the case, those positions </w:t>
      </w:r>
      <w:proofErr w:type="gramStart"/>
      <w:r w:rsidR="00FC6275" w:rsidRPr="004B0EC7">
        <w:t>have to</w:t>
      </w:r>
      <w:proofErr w:type="gramEnd"/>
      <w:r w:rsidR="00FC6275" w:rsidRPr="004B0EC7">
        <w:t xml:space="preserve"> be reported in row </w:t>
      </w:r>
      <w:r w:rsidR="00EE2CD5" w:rsidRPr="004B0EC7">
        <w:t>0</w:t>
      </w:r>
      <w:r w:rsidR="00FC6275" w:rsidRPr="004B0EC7">
        <w:t>460 of CA1.</w:t>
      </w:r>
    </w:p>
    <w:p w14:paraId="3921F7AA" w14:textId="56C18CF3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62" w:name="_Toc151714491"/>
      <w:r w:rsidRPr="004B0EC7">
        <w:rPr>
          <w:rFonts w:ascii="Times New Roman" w:hAnsi="Times New Roman" w:cs="Times New Roman"/>
          <w:sz w:val="24"/>
          <w:u w:val="none"/>
          <w:lang w:val="en-GB"/>
        </w:rPr>
        <w:t>5.2.2.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605"/>
      </w:tblGrid>
      <w:tr w:rsidR="00C55547" w:rsidRPr="004B0EC7" w14:paraId="5FAA1DCA" w14:textId="77777777" w:rsidTr="00E10B85">
        <w:trPr>
          <w:trHeight w:val="631"/>
        </w:trPr>
        <w:tc>
          <w:tcPr>
            <w:tcW w:w="9018" w:type="dxa"/>
            <w:gridSpan w:val="2"/>
            <w:shd w:val="clear" w:color="auto" w:fill="CCCCCC"/>
          </w:tcPr>
          <w:p w14:paraId="672709A6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C55547" w:rsidRPr="004B0EC7" w14:paraId="25DD94D3" w14:textId="77777777" w:rsidTr="000911FE">
        <w:tc>
          <w:tcPr>
            <w:tcW w:w="1413" w:type="dxa"/>
          </w:tcPr>
          <w:p w14:paraId="1C45AB39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605" w:type="dxa"/>
          </w:tcPr>
          <w:p w14:paraId="37C65F35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503F4241" w14:textId="5A1E85D7" w:rsidR="00C55547" w:rsidRPr="004B0EC7" w:rsidRDefault="00C55547" w:rsidP="007062FD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102 and </w:t>
            </w:r>
            <w:r w:rsidR="008241B9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105(1)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in con</w:t>
            </w:r>
            <w:r w:rsidR="00E64BFE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junction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with Article 337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(securitisation positions). Regarding the distinction between Long and Short positions, also applicable to th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o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se gross positions,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. </w:t>
            </w:r>
          </w:p>
        </w:tc>
      </w:tr>
      <w:tr w:rsidR="00C55547" w:rsidRPr="004B0EC7" w14:paraId="22839602" w14:textId="77777777" w:rsidTr="000911FE">
        <w:tc>
          <w:tcPr>
            <w:tcW w:w="1413" w:type="dxa"/>
          </w:tcPr>
          <w:p w14:paraId="40A33AFE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605" w:type="dxa"/>
          </w:tcPr>
          <w:p w14:paraId="511B0208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(-) POSITIONS DEDUCTED FROM OWN FUNDS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(LONG AND SHORT)</w:t>
            </w:r>
          </w:p>
          <w:p w14:paraId="1429CBFE" w14:textId="010B8175" w:rsidR="00C55547" w:rsidRPr="004B0EC7" w:rsidRDefault="00705025" w:rsidP="00D24331">
            <w:pPr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lastRenderedPageBreak/>
              <w:t xml:space="preserve"> Article 244(1)</w:t>
            </w:r>
            <w:r w:rsidR="00B83DDE" w:rsidRPr="004B0EC7">
              <w:rPr>
                <w:rStyle w:val="InstructionsTabelleText"/>
                <w:rFonts w:ascii="Times New Roman" w:hAnsi="Times New Roman"/>
                <w:sz w:val="24"/>
              </w:rPr>
              <w:t>, p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oint (b)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>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 245(1)</w:t>
            </w:r>
            <w:r w:rsidR="00B83DDE" w:rsidRPr="004B0EC7">
              <w:rPr>
                <w:rStyle w:val="InstructionsTabelleText"/>
                <w:rFonts w:ascii="Times New Roman" w:hAnsi="Times New Roman"/>
                <w:sz w:val="24"/>
              </w:rPr>
              <w:t>, p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oint (b)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and Article 253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16C58348" w14:textId="77777777" w:rsidTr="000911FE">
        <w:tc>
          <w:tcPr>
            <w:tcW w:w="1413" w:type="dxa"/>
          </w:tcPr>
          <w:p w14:paraId="2D1E9030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605" w:type="dxa"/>
          </w:tcPr>
          <w:p w14:paraId="088E4387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NET POSITIONS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(LONG AND SHORT)</w:t>
            </w:r>
          </w:p>
          <w:p w14:paraId="54C14D76" w14:textId="7E4CA859" w:rsidR="00C55547" w:rsidRPr="004B0EC7" w:rsidRDefault="00C55547" w:rsidP="003073B2">
            <w:pPr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327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, 328,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329 and 334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. Regarding the distinction between 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l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ong and 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hort positions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.</w:t>
            </w:r>
          </w:p>
        </w:tc>
      </w:tr>
      <w:tr w:rsidR="00C55547" w:rsidRPr="004B0EC7" w14:paraId="0BDF729C" w14:textId="77777777" w:rsidTr="000911FE">
        <w:tc>
          <w:tcPr>
            <w:tcW w:w="1413" w:type="dxa"/>
          </w:tcPr>
          <w:p w14:paraId="324A2BB6" w14:textId="77777777" w:rsidR="00C55547" w:rsidRPr="004B0EC7" w:rsidRDefault="00EE2CD5" w:rsidP="0054396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061-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543964" w:rsidRPr="004B0EC7">
              <w:rPr>
                <w:rFonts w:ascii="Times New Roman" w:hAnsi="Times New Roman"/>
                <w:sz w:val="24"/>
                <w:lang w:eastAsia="nl-BE"/>
              </w:rPr>
              <w:t>104</w:t>
            </w:r>
          </w:p>
        </w:tc>
        <w:tc>
          <w:tcPr>
            <w:tcW w:w="7605" w:type="dxa"/>
          </w:tcPr>
          <w:p w14:paraId="627BB4B0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BREAKDOWN OF THE NET POSITIONS </w:t>
            </w:r>
            <w:r w:rsidR="00C3548F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BY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RISK WEIGHTS</w:t>
            </w:r>
          </w:p>
          <w:p w14:paraId="3ECFC065" w14:textId="41D71775" w:rsidR="00C3548F" w:rsidRPr="004B0EC7" w:rsidRDefault="00C55547" w:rsidP="003073B2">
            <w:pPr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259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to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262, 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263, 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Tables 1 and 2, 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264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>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Tables 3 and 4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and 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266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. </w:t>
            </w:r>
          </w:p>
          <w:p w14:paraId="4314B137" w14:textId="77777777" w:rsidR="00C55547" w:rsidRPr="004B0EC7" w:rsidRDefault="00C55547" w:rsidP="003073B2">
            <w:pPr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The breakdown </w:t>
            </w:r>
            <w:r w:rsidR="00037FCC" w:rsidRPr="004B0EC7">
              <w:rPr>
                <w:rStyle w:val="InstructionsTabelleText"/>
                <w:rFonts w:ascii="Times New Roman" w:hAnsi="Times New Roman"/>
                <w:sz w:val="24"/>
              </w:rPr>
              <w:t>shall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be done separately for long and short positions.</w:t>
            </w:r>
          </w:p>
        </w:tc>
      </w:tr>
      <w:tr w:rsidR="00C55547" w:rsidRPr="004B0EC7" w14:paraId="2A20E80A" w14:textId="77777777" w:rsidTr="000911FE">
        <w:tc>
          <w:tcPr>
            <w:tcW w:w="1413" w:type="dxa"/>
          </w:tcPr>
          <w:p w14:paraId="163C862B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2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6</w:t>
            </w:r>
          </w:p>
        </w:tc>
        <w:tc>
          <w:tcPr>
            <w:tcW w:w="7605" w:type="dxa"/>
          </w:tcPr>
          <w:p w14:paraId="2AF3DBA4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BREAKDOWN OF THE NET POSITIONS </w:t>
            </w:r>
            <w:r w:rsidR="00133396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BY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APPROACHES</w:t>
            </w:r>
          </w:p>
          <w:p w14:paraId="683DE902" w14:textId="55DF04AD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254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</w:p>
        </w:tc>
      </w:tr>
      <w:tr w:rsidR="00C55547" w:rsidRPr="004B0EC7" w14:paraId="6061874B" w14:textId="77777777" w:rsidTr="000911FE">
        <w:tc>
          <w:tcPr>
            <w:tcW w:w="1413" w:type="dxa"/>
          </w:tcPr>
          <w:p w14:paraId="4B729A34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2</w:t>
            </w:r>
          </w:p>
        </w:tc>
        <w:tc>
          <w:tcPr>
            <w:tcW w:w="7605" w:type="dxa"/>
          </w:tcPr>
          <w:p w14:paraId="06929D2D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SEC-IRBA</w:t>
            </w:r>
          </w:p>
          <w:p w14:paraId="41A48A7C" w14:textId="67C34C11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259 and 260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16BB3DCB" w14:textId="77777777" w:rsidTr="000911FE">
        <w:tc>
          <w:tcPr>
            <w:tcW w:w="1413" w:type="dxa"/>
          </w:tcPr>
          <w:p w14:paraId="189036B1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3</w:t>
            </w:r>
          </w:p>
        </w:tc>
        <w:tc>
          <w:tcPr>
            <w:tcW w:w="7605" w:type="dxa"/>
          </w:tcPr>
          <w:p w14:paraId="6F8EF419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SEC-SA</w:t>
            </w:r>
          </w:p>
          <w:p w14:paraId="5A374E14" w14:textId="4A4A259B" w:rsidR="00C55547" w:rsidRPr="004B0EC7" w:rsidRDefault="00C55547" w:rsidP="003073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261 and 262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0B1E8511" w14:textId="77777777" w:rsidTr="000911FE">
        <w:tc>
          <w:tcPr>
            <w:tcW w:w="1413" w:type="dxa"/>
          </w:tcPr>
          <w:p w14:paraId="283E5722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4</w:t>
            </w:r>
          </w:p>
        </w:tc>
        <w:tc>
          <w:tcPr>
            <w:tcW w:w="7605" w:type="dxa"/>
          </w:tcPr>
          <w:p w14:paraId="7AA18AA4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SEC-ERBA</w:t>
            </w:r>
          </w:p>
          <w:p w14:paraId="2250A6DF" w14:textId="199187B3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263 and 264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76051CC7" w14:textId="77777777" w:rsidTr="000911FE">
        <w:tc>
          <w:tcPr>
            <w:tcW w:w="1413" w:type="dxa"/>
          </w:tcPr>
          <w:p w14:paraId="2CE39EAA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5</w:t>
            </w:r>
          </w:p>
        </w:tc>
        <w:tc>
          <w:tcPr>
            <w:tcW w:w="7605" w:type="dxa"/>
          </w:tcPr>
          <w:p w14:paraId="334AB028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INTERNAL ASSESSMENT APPROACH</w:t>
            </w:r>
          </w:p>
          <w:p w14:paraId="5354C48C" w14:textId="67E47F49" w:rsidR="00C55547" w:rsidRPr="004B0EC7" w:rsidRDefault="00C55547" w:rsidP="007062FD">
            <w:pPr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Articles 254</w:t>
            </w:r>
            <w:r w:rsidR="00A97C62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,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265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and 266(5)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</w:t>
            </w:r>
            <w:r w:rsidR="00A97C62" w:rsidRPr="004B0EC7">
              <w:rPr>
                <w:rFonts w:ascii="Times New Roman" w:hAnsi="Times New Roman"/>
                <w:sz w:val="24"/>
                <w:lang w:val="en-US"/>
              </w:rPr>
              <w:t>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.</w:t>
            </w:r>
          </w:p>
        </w:tc>
      </w:tr>
      <w:tr w:rsidR="0033476C" w:rsidRPr="004B0EC7" w14:paraId="00803C23" w14:textId="77777777" w:rsidTr="000911FE">
        <w:tc>
          <w:tcPr>
            <w:tcW w:w="1413" w:type="dxa"/>
          </w:tcPr>
          <w:p w14:paraId="6969B7D6" w14:textId="7D0DF91C" w:rsidR="0033476C" w:rsidRPr="004B0EC7" w:rsidRDefault="0033476C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0900</w:t>
            </w:r>
          </w:p>
        </w:tc>
        <w:tc>
          <w:tcPr>
            <w:tcW w:w="7605" w:type="dxa"/>
          </w:tcPr>
          <w:p w14:paraId="1E2E9907" w14:textId="3152DD84" w:rsidR="0033476C" w:rsidRPr="004B0EC7" w:rsidRDefault="0033476C" w:rsidP="0033476C">
            <w:pPr>
              <w:spacing w:before="0" w:after="0"/>
              <w:jc w:val="left"/>
              <w:rPr>
                <w:rFonts w:ascii="Times New Roman" w:hAnsi="Times New Roman"/>
                <w:b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sz w:val="24"/>
                <w:u w:val="single"/>
              </w:rPr>
              <w:t>SPECIFIC TREATMENT FOR SENIOR TRANCHES OF QUALIFYING NPE SECURITISATIONS</w:t>
            </w:r>
          </w:p>
          <w:p w14:paraId="17BE744C" w14:textId="0A44FB4D" w:rsidR="0033476C" w:rsidRPr="004B0EC7" w:rsidRDefault="0033476C" w:rsidP="001235ED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Article 269a(3) </w:t>
            </w:r>
            <w:r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05BEB883" w14:textId="77777777" w:rsidTr="000911FE">
        <w:tc>
          <w:tcPr>
            <w:tcW w:w="1413" w:type="dxa"/>
          </w:tcPr>
          <w:p w14:paraId="3D2DEA0A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6</w:t>
            </w:r>
          </w:p>
        </w:tc>
        <w:tc>
          <w:tcPr>
            <w:tcW w:w="7605" w:type="dxa"/>
          </w:tcPr>
          <w:p w14:paraId="25786344" w14:textId="4EFB7A5E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 (RW</w:t>
            </w:r>
            <w:r w:rsidR="00B856D5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=</w:t>
            </w:r>
            <w:r w:rsidR="00B856D5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1</w:t>
            </w:r>
            <w:r w:rsidR="006A66C9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250</w:t>
            </w:r>
            <w:r w:rsidR="00B856D5" w:rsidRPr="004B0EC7">
              <w:t> 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%)</w:t>
            </w:r>
          </w:p>
          <w:p w14:paraId="1684F52F" w14:textId="43F3FE5E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254(7)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11316298" w14:textId="77777777" w:rsidTr="000911FE">
        <w:tc>
          <w:tcPr>
            <w:tcW w:w="1413" w:type="dxa"/>
          </w:tcPr>
          <w:p w14:paraId="00B9220E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530-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540</w:t>
            </w:r>
          </w:p>
        </w:tc>
        <w:tc>
          <w:tcPr>
            <w:tcW w:w="7605" w:type="dxa"/>
          </w:tcPr>
          <w:p w14:paraId="595C29DB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OVERALL EFFECT (ADJUSTMENT) DUE TO INFRINGEMENT OF CHAPTER 2 OF REGULATION (EU) 2017/2402</w:t>
            </w:r>
          </w:p>
          <w:p w14:paraId="3FBEAE4C" w14:textId="027236BE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270a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2BA98A90" w14:textId="77777777" w:rsidTr="000911FE">
        <w:tc>
          <w:tcPr>
            <w:tcW w:w="1413" w:type="dxa"/>
          </w:tcPr>
          <w:p w14:paraId="2EA0118D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570</w:t>
            </w:r>
          </w:p>
        </w:tc>
        <w:tc>
          <w:tcPr>
            <w:tcW w:w="7605" w:type="dxa"/>
          </w:tcPr>
          <w:p w14:paraId="4DCE07C4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BEFORE CAP </w:t>
            </w:r>
          </w:p>
          <w:p w14:paraId="740CD739" w14:textId="19182A93" w:rsidR="00C55547" w:rsidRPr="004B0EC7" w:rsidRDefault="00C55547" w:rsidP="007062FD">
            <w:pPr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Article 337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without </w:t>
            </w:r>
            <w:proofErr w:type="gramStart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the discretion of Article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 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335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which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allows an institution to cap the product of the weight and the net position at the maximum possible default-risk related loss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</w:tc>
      </w:tr>
      <w:tr w:rsidR="00C55547" w:rsidRPr="004B0EC7" w14:paraId="247B0FB8" w14:textId="77777777" w:rsidTr="000911FE">
        <w:tc>
          <w:tcPr>
            <w:tcW w:w="1413" w:type="dxa"/>
          </w:tcPr>
          <w:p w14:paraId="22357CAC" w14:textId="77777777" w:rsidR="00C55547" w:rsidRPr="004B0EC7" w:rsidRDefault="00EE2CD5" w:rsidP="00EE079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EE079A" w:rsidRPr="004B0EC7">
              <w:rPr>
                <w:rFonts w:ascii="Times New Roman" w:hAnsi="Times New Roman"/>
                <w:sz w:val="24"/>
                <w:lang w:eastAsia="nl-BE"/>
              </w:rPr>
              <w:t>601</w:t>
            </w:r>
          </w:p>
        </w:tc>
        <w:tc>
          <w:tcPr>
            <w:tcW w:w="7605" w:type="dxa"/>
          </w:tcPr>
          <w:p w14:paraId="78FC9B76" w14:textId="4118CCB3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AFTER CAP</w:t>
            </w:r>
            <w:r w:rsidR="00EE079A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/ TOTAL OWN FUND REQUIREMENTS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="00050FA1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BEFORE APPLICATION OF S</w:t>
            </w:r>
            <w:r w:rsidR="00AE43DC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C</w:t>
            </w:r>
            <w:r w:rsidR="00050FA1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ALING FACTOR</w:t>
            </w:r>
          </w:p>
          <w:p w14:paraId="0DE4FAED" w14:textId="022355BB" w:rsidR="00C55547" w:rsidRPr="004B0EC7" w:rsidRDefault="00C55547" w:rsidP="007062FD">
            <w:pPr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Article 337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proofErr w:type="gramStart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taking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into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account</w:t>
            </w:r>
            <w:proofErr w:type="gramEnd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the discretion of Article 335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</w:tc>
      </w:tr>
    </w:tbl>
    <w:p w14:paraId="2016D379" w14:textId="77777777" w:rsidR="00C55547" w:rsidRPr="004B0EC7" w:rsidRDefault="00C55547" w:rsidP="00C55547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537"/>
      </w:tblGrid>
      <w:tr w:rsidR="00C55547" w:rsidRPr="004B0EC7" w14:paraId="02A9F41A" w14:textId="77777777" w:rsidTr="00E10B85">
        <w:trPr>
          <w:trHeight w:val="537"/>
        </w:trPr>
        <w:tc>
          <w:tcPr>
            <w:tcW w:w="8950" w:type="dxa"/>
            <w:gridSpan w:val="2"/>
            <w:shd w:val="clear" w:color="auto" w:fill="BFBFBF"/>
          </w:tcPr>
          <w:p w14:paraId="26BB8354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lastRenderedPageBreak/>
              <w:t>Rows</w:t>
            </w:r>
          </w:p>
        </w:tc>
      </w:tr>
      <w:tr w:rsidR="00C55547" w:rsidRPr="004B0EC7" w14:paraId="32F42F75" w14:textId="77777777" w:rsidTr="000911FE">
        <w:tc>
          <w:tcPr>
            <w:tcW w:w="1413" w:type="dxa"/>
          </w:tcPr>
          <w:p w14:paraId="4D0640F7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7537" w:type="dxa"/>
          </w:tcPr>
          <w:p w14:paraId="03F7346E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TOTAL EXPOSURES</w:t>
            </w:r>
          </w:p>
          <w:p w14:paraId="3DA30B45" w14:textId="77777777" w:rsidR="00C55547" w:rsidRPr="004B0EC7" w:rsidRDefault="00C55547" w:rsidP="00C3548F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Total amount of outstanding securitisations and re-securitisations (held in the trading book) reported by the institution playing the role/s of originator or investor or sponsor.</w:t>
            </w:r>
          </w:p>
        </w:tc>
      </w:tr>
      <w:tr w:rsidR="00C55547" w:rsidRPr="004B0EC7" w14:paraId="21E51D59" w14:textId="77777777" w:rsidTr="000911FE">
        <w:tc>
          <w:tcPr>
            <w:tcW w:w="1413" w:type="dxa"/>
          </w:tcPr>
          <w:p w14:paraId="5CCD69BA" w14:textId="77777777" w:rsidR="00C55547" w:rsidRPr="004B0EC7" w:rsidRDefault="002F79EA" w:rsidP="002F79E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040,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070 and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7537" w:type="dxa"/>
          </w:tcPr>
          <w:p w14:paraId="4F5DF6AF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SECURITISATION</w:t>
            </w:r>
            <w:r w:rsidR="003073B2"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</w:t>
            </w:r>
            <w:r w:rsidR="00532026" w:rsidRPr="004B0EC7">
              <w:rPr>
                <w:rStyle w:val="InstructionsTabelleberschrift"/>
                <w:rFonts w:ascii="Times New Roman" w:hAnsi="Times New Roman"/>
                <w:sz w:val="24"/>
              </w:rPr>
              <w:t>POSITIONS</w:t>
            </w:r>
          </w:p>
          <w:p w14:paraId="62CD89EA" w14:textId="30BF22B1" w:rsidR="00C55547" w:rsidRPr="004B0EC7" w:rsidRDefault="00532026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C55547"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4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(1)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="00D24331" w:rsidRPr="004B0EC7">
              <w:rPr>
                <w:rFonts w:ascii="Times New Roman" w:hAnsi="Times New Roman"/>
                <w:bCs/>
                <w:sz w:val="24"/>
                <w:lang w:eastAsia="nl-BE"/>
              </w:rPr>
              <w:t>oint (62)</w:t>
            </w:r>
            <w:r w:rsidR="00FF161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="00D24331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C55547"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  <w:p w14:paraId="0230B6E5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</w:p>
        </w:tc>
      </w:tr>
      <w:tr w:rsidR="00C55547" w:rsidRPr="004B0EC7" w14:paraId="4D9AAB18" w14:textId="77777777" w:rsidTr="000911FE">
        <w:tc>
          <w:tcPr>
            <w:tcW w:w="1413" w:type="dxa"/>
          </w:tcPr>
          <w:p w14:paraId="6DA3B4FA" w14:textId="77777777" w:rsidR="00C55547" w:rsidRPr="004B0EC7" w:rsidRDefault="002F79EA" w:rsidP="002F79E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020,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050,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080 and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537" w:type="dxa"/>
          </w:tcPr>
          <w:p w14:paraId="3C62BCE7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RE-SECURITISATIONS</w:t>
            </w:r>
            <w:r w:rsidR="00532026"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POSITIONS</w:t>
            </w:r>
          </w:p>
          <w:p w14:paraId="32F5BAEB" w14:textId="2FA2B3C6" w:rsidR="00C55547" w:rsidRPr="004B0EC7" w:rsidRDefault="00D24331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4(1)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oint (64)</w:t>
            </w:r>
            <w:r w:rsidR="00FF161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18108A69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</w:p>
        </w:tc>
      </w:tr>
      <w:tr w:rsidR="00C55547" w:rsidRPr="004B0EC7" w14:paraId="651A33F7" w14:textId="77777777" w:rsidTr="000911FE">
        <w:tc>
          <w:tcPr>
            <w:tcW w:w="1413" w:type="dxa"/>
          </w:tcPr>
          <w:p w14:paraId="41A2A677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041,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071 and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101</w:t>
            </w:r>
          </w:p>
        </w:tc>
        <w:tc>
          <w:tcPr>
            <w:tcW w:w="7537" w:type="dxa"/>
          </w:tcPr>
          <w:p w14:paraId="17D8E88B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OF WHICH: QUALIFYING FOR DIFFERENTIATED CAPITAL TREATMENT</w:t>
            </w:r>
          </w:p>
          <w:p w14:paraId="775DD0A5" w14:textId="73ABBACB" w:rsidR="00C55547" w:rsidRPr="004B0EC7" w:rsidRDefault="00C55547" w:rsidP="007062FD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Total amount of securit</w:t>
            </w:r>
            <w:r w:rsidR="001E0C80" w:rsidRPr="004B0EC7">
              <w:rPr>
                <w:rFonts w:ascii="Times New Roman" w:hAnsi="Times New Roman"/>
                <w:bCs/>
                <w:sz w:val="24"/>
                <w:lang w:eastAsia="nl-BE"/>
              </w:rPr>
              <w:t>i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sation positions which fulfil the criteria of Article 243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664361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or Article 270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="00664361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and therefore qualify for differentiated capital treatment.</w:t>
            </w:r>
          </w:p>
        </w:tc>
      </w:tr>
      <w:tr w:rsidR="00C55547" w:rsidRPr="004B0EC7" w14:paraId="5FAF4052" w14:textId="77777777" w:rsidTr="000911FE">
        <w:tc>
          <w:tcPr>
            <w:tcW w:w="1413" w:type="dxa"/>
          </w:tcPr>
          <w:p w14:paraId="39486578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537" w:type="dxa"/>
          </w:tcPr>
          <w:p w14:paraId="29698529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ORIGINATOR</w:t>
            </w:r>
          </w:p>
          <w:p w14:paraId="50264432" w14:textId="0FD773BF" w:rsidR="00C55547" w:rsidRPr="004B0EC7" w:rsidRDefault="00D24331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4(1)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oint (13)</w:t>
            </w:r>
            <w:r w:rsidR="00FF161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671304E2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</w:p>
        </w:tc>
      </w:tr>
      <w:tr w:rsidR="00C55547" w:rsidRPr="004B0EC7" w14:paraId="1241B5AC" w14:textId="77777777" w:rsidTr="000911FE">
        <w:tc>
          <w:tcPr>
            <w:tcW w:w="1413" w:type="dxa"/>
          </w:tcPr>
          <w:p w14:paraId="61436B0B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060-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537" w:type="dxa"/>
          </w:tcPr>
          <w:p w14:paraId="726E7C5B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INVESTOR</w:t>
            </w:r>
          </w:p>
          <w:p w14:paraId="13A59676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Credit institution that holds a </w:t>
            </w:r>
            <w:proofErr w:type="gramStart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securitisation positions</w:t>
            </w:r>
            <w:proofErr w:type="gramEnd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in a securitisation transaction for which it is neither originator, sponsor nor original lender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  <w:p w14:paraId="5289F9D1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</w:p>
        </w:tc>
      </w:tr>
      <w:tr w:rsidR="00C55547" w:rsidRPr="004B0EC7" w14:paraId="66D8A55A" w14:textId="77777777" w:rsidTr="000911FE">
        <w:tc>
          <w:tcPr>
            <w:tcW w:w="1413" w:type="dxa"/>
          </w:tcPr>
          <w:p w14:paraId="7DE34CCA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090-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537" w:type="dxa"/>
          </w:tcPr>
          <w:p w14:paraId="1405E243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SPONSOR</w:t>
            </w:r>
          </w:p>
          <w:p w14:paraId="40C5E800" w14:textId="57801E6F" w:rsidR="000242CC" w:rsidRPr="004B0EC7" w:rsidRDefault="00D24331" w:rsidP="00E10B85">
            <w:pPr>
              <w:autoSpaceDE w:val="0"/>
              <w:autoSpaceDN w:val="0"/>
              <w:adjustRightInd w:val="0"/>
              <w:spacing w:before="0" w:after="0"/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4(1)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oint (14)</w:t>
            </w:r>
            <w:r w:rsidR="00FF161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. </w:t>
            </w:r>
          </w:p>
          <w:p w14:paraId="036222AB" w14:textId="77777777" w:rsidR="00C55547" w:rsidRPr="004B0EC7" w:rsidRDefault="00532026" w:rsidP="00E64BFE">
            <w:pPr>
              <w:autoSpaceDE w:val="0"/>
              <w:autoSpaceDN w:val="0"/>
              <w:adjustRightInd w:val="0"/>
              <w:spacing w:before="0" w:after="0"/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sponsor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that 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>also securitis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es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it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own assets shall fill in the originator's rows with the information regarding its own securitised assets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.</w:t>
            </w:r>
          </w:p>
        </w:tc>
      </w:tr>
    </w:tbl>
    <w:p w14:paraId="204C667B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2E044F08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7658B148" w14:textId="6369E885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63" w:name="_Toc294172373"/>
      <w:bookmarkStart w:id="64" w:name="_Toc295830002"/>
      <w:bookmarkStart w:id="65" w:name="_Toc308426679"/>
      <w:bookmarkStart w:id="66" w:name="_Toc310415063"/>
      <w:bookmarkStart w:id="67" w:name="_Toc360188398"/>
      <w:bookmarkStart w:id="68" w:name="_Toc473561038"/>
      <w:bookmarkStart w:id="69" w:name="_Toc151714492"/>
      <w:r w:rsidRPr="004B0EC7">
        <w:rPr>
          <w:rFonts w:ascii="Times New Roman" w:hAnsi="Times New Roman" w:cs="Times New Roman"/>
          <w:sz w:val="24"/>
          <w:u w:val="none"/>
          <w:lang w:val="en-GB"/>
        </w:rPr>
        <w:t>5.3.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20.0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FD7683" w:rsidRPr="004B0EC7">
        <w:rPr>
          <w:rFonts w:ascii="Times New Roman" w:hAnsi="Times New Roman" w:cs="Times New Roman"/>
          <w:sz w:val="24"/>
          <w:lang w:val="en-GB"/>
        </w:rPr>
        <w:t>–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FD7683" w:rsidRPr="004B0EC7">
        <w:rPr>
          <w:rFonts w:ascii="Times New Roman" w:hAnsi="Times New Roman" w:cs="Times New Roman"/>
          <w:sz w:val="24"/>
          <w:lang w:val="en-GB"/>
        </w:rPr>
        <w:t>Market risk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: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Simplified Standardised Approach for Specific risk for positions assigned to the correlation trading portfolio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 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0B0B09" w:rsidRPr="004B0EC7">
        <w:rPr>
          <w:rFonts w:ascii="Times New Roman" w:hAnsi="Times New Roman" w:cs="Times New Roman"/>
          <w:sz w:val="24"/>
          <w:lang w:val="en-GB"/>
        </w:rPr>
        <w:t>SA CTP</w:t>
      </w:r>
      <w:bookmarkEnd w:id="63"/>
      <w:bookmarkEnd w:id="64"/>
      <w:bookmarkEnd w:id="65"/>
      <w:bookmarkEnd w:id="66"/>
      <w:r w:rsidR="000B0B09" w:rsidRPr="004B0EC7">
        <w:rPr>
          <w:rFonts w:ascii="Times New Roman" w:hAnsi="Times New Roman" w:cs="Times New Roman"/>
          <w:sz w:val="24"/>
          <w:lang w:val="en-GB"/>
        </w:rPr>
        <w:t>)</w:t>
      </w:r>
      <w:bookmarkEnd w:id="67"/>
      <w:bookmarkEnd w:id="68"/>
      <w:bookmarkEnd w:id="69"/>
    </w:p>
    <w:p w14:paraId="43960D05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70" w:name="_Toc294172374"/>
      <w:bookmarkStart w:id="71" w:name="_Toc295830003"/>
      <w:bookmarkStart w:id="72" w:name="_Toc308426680"/>
      <w:bookmarkStart w:id="73" w:name="_Toc310415064"/>
      <w:bookmarkStart w:id="74" w:name="_Toc360188399"/>
      <w:bookmarkStart w:id="75" w:name="_Toc473561039"/>
      <w:bookmarkStart w:id="76" w:name="_Toc151714493"/>
      <w:r w:rsidRPr="004B0EC7">
        <w:rPr>
          <w:rFonts w:ascii="Times New Roman" w:hAnsi="Times New Roman" w:cs="Times New Roman"/>
          <w:sz w:val="24"/>
          <w:u w:val="none"/>
          <w:lang w:val="en-GB"/>
        </w:rPr>
        <w:t>5.3.1.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70"/>
      <w:bookmarkEnd w:id="71"/>
      <w:bookmarkEnd w:id="72"/>
      <w:bookmarkEnd w:id="73"/>
      <w:bookmarkEnd w:id="74"/>
      <w:bookmarkEnd w:id="75"/>
      <w:bookmarkEnd w:id="76"/>
    </w:p>
    <w:bookmarkStart w:id="77" w:name="_Toc294172375"/>
    <w:bookmarkStart w:id="78" w:name="_Toc295830004"/>
    <w:bookmarkStart w:id="79" w:name="_Toc308426681"/>
    <w:bookmarkStart w:id="80" w:name="_Toc310415065"/>
    <w:bookmarkStart w:id="81" w:name="_Toc360188400"/>
    <w:bookmarkStart w:id="82" w:name="_Toc473561040"/>
    <w:p w14:paraId="6E7E4803" w14:textId="15C9DD0A" w:rsidR="00C55547" w:rsidRPr="004B0EC7" w:rsidRDefault="00771068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 xml:space="preserve"> seq paragraphs </w:instrText>
      </w:r>
      <w:r w:rsidRPr="004B0EC7">
        <w:fldChar w:fldCharType="separate"/>
      </w:r>
      <w:r w:rsidRPr="004B0EC7">
        <w:rPr>
          <w:noProof/>
        </w:rPr>
        <w:t>165</w:t>
      </w:r>
      <w:r w:rsidRPr="004B0EC7">
        <w:fldChar w:fldCharType="end"/>
      </w:r>
      <w:r w:rsidR="00C55547" w:rsidRPr="004B0EC7">
        <w:t>.</w:t>
      </w:r>
      <w:r w:rsidR="005C14B0" w:rsidRPr="004B0EC7">
        <w:t xml:space="preserve"> </w:t>
      </w:r>
      <w:r w:rsidR="00C55547" w:rsidRPr="004B0EC7">
        <w:t xml:space="preserve">This template requests information on positions of the </w:t>
      </w:r>
      <w:r w:rsidR="00EF6FD5" w:rsidRPr="004B0EC7">
        <w:t>Correlation Trading Portfolio (</w:t>
      </w:r>
      <w:r w:rsidR="00C55547" w:rsidRPr="004B0EC7">
        <w:t>CTP</w:t>
      </w:r>
      <w:r w:rsidR="00EF6FD5" w:rsidRPr="004B0EC7">
        <w:t>)</w:t>
      </w:r>
      <w:r w:rsidR="00C55547" w:rsidRPr="004B0EC7">
        <w:t xml:space="preserve"> (comprising securitisations, nth-to-default credit derivatives and other CTP positions included </w:t>
      </w:r>
      <w:r w:rsidR="00BB22D4" w:rsidRPr="004B0EC7">
        <w:t>in accordance with</w:t>
      </w:r>
      <w:r w:rsidR="00C55547" w:rsidRPr="004B0EC7">
        <w:t xml:space="preserve"> Article 338(3) </w:t>
      </w:r>
      <w:r w:rsidR="007062FD" w:rsidRPr="004B0EC7">
        <w:rPr>
          <w:lang w:val="en-US"/>
        </w:rPr>
        <w:t xml:space="preserve">of Regulation (EU) No 575/2013 </w:t>
      </w:r>
      <w:r w:rsidR="00C55547" w:rsidRPr="004B0EC7">
        <w:t xml:space="preserve">) and the corresponding own funds requirements under the </w:t>
      </w:r>
      <w:r w:rsidR="00CA21CA" w:rsidRPr="004B0EC7">
        <w:t>Standardised Approach</w:t>
      </w:r>
      <w:r w:rsidR="00C55547" w:rsidRPr="004B0EC7">
        <w:t>.</w:t>
      </w:r>
    </w:p>
    <w:p w14:paraId="7D9D9B10" w14:textId="72D4CBCA" w:rsidR="00C55547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lastRenderedPageBreak/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166</w:t>
      </w:r>
      <w:r w:rsidRPr="004B0EC7">
        <w:fldChar w:fldCharType="end"/>
      </w:r>
      <w:r w:rsidR="00C55547" w:rsidRPr="004B0EC7">
        <w:t>.</w:t>
      </w:r>
      <w:r w:rsidR="00C55547" w:rsidRPr="004B0EC7">
        <w:tab/>
      </w:r>
      <w:r w:rsidR="005C14B0" w:rsidRPr="004B0EC7">
        <w:t xml:space="preserve"> </w:t>
      </w:r>
      <w:r w:rsidR="00C55547" w:rsidRPr="004B0EC7">
        <w:t xml:space="preserve">The MKR </w:t>
      </w:r>
      <w:r w:rsidR="00617624" w:rsidRPr="004B0EC7">
        <w:t>S</w:t>
      </w:r>
      <w:r w:rsidR="00C55547" w:rsidRPr="004B0EC7">
        <w:t xml:space="preserve">SA CTP template </w:t>
      </w:r>
      <w:r w:rsidR="00DE7B41" w:rsidRPr="004B0EC7">
        <w:t xml:space="preserve">presents </w:t>
      </w:r>
      <w:r w:rsidR="00C55547" w:rsidRPr="004B0EC7">
        <w:t>the own funds requirement only for the specific risk of positions assigned to the C</w:t>
      </w:r>
      <w:r w:rsidR="00EF6FD5" w:rsidRPr="004B0EC7">
        <w:t>TP</w:t>
      </w:r>
      <w:r w:rsidR="00C55547" w:rsidRPr="004B0EC7">
        <w:t xml:space="preserve"> </w:t>
      </w:r>
      <w:r w:rsidR="00BB22D4" w:rsidRPr="004B0EC7">
        <w:t>in accordance with</w:t>
      </w:r>
      <w:r w:rsidR="00C55547" w:rsidRPr="004B0EC7">
        <w:t xml:space="preserve"> Article 335 </w:t>
      </w:r>
      <w:r w:rsidR="007062FD" w:rsidRPr="004B0EC7">
        <w:rPr>
          <w:lang w:val="en-US"/>
        </w:rPr>
        <w:t>of Regulation (EU) No 575/2013</w:t>
      </w:r>
      <w:r w:rsidR="00C55547" w:rsidRPr="004B0EC7">
        <w:t xml:space="preserve"> in con</w:t>
      </w:r>
      <w:r w:rsidR="00B20317" w:rsidRPr="004B0EC7">
        <w:t>junction</w:t>
      </w:r>
      <w:r w:rsidR="00C55547" w:rsidRPr="004B0EC7">
        <w:t xml:space="preserve"> with Article 338</w:t>
      </w:r>
      <w:r w:rsidR="00B83DDE" w:rsidRPr="004B0EC7">
        <w:t>, p</w:t>
      </w:r>
      <w:r w:rsidR="00D24331" w:rsidRPr="004B0EC7">
        <w:t xml:space="preserve">aragraphs 2 and 3 </w:t>
      </w:r>
      <w:r w:rsidR="007062FD" w:rsidRPr="004B0EC7">
        <w:rPr>
          <w:lang w:val="en-US"/>
        </w:rPr>
        <w:t>of that Regulation</w:t>
      </w:r>
      <w:r w:rsidR="00C55547" w:rsidRPr="004B0EC7">
        <w:t xml:space="preserve">. If CTP-positions of the trading book are hedged by credit derivatives, Articles 346 and 347 </w:t>
      </w:r>
      <w:r w:rsidR="007062FD" w:rsidRPr="004B0EC7">
        <w:rPr>
          <w:lang w:val="en-US"/>
        </w:rPr>
        <w:t>of Regulation (EU) No 575/2013</w:t>
      </w:r>
      <w:r w:rsidR="00C55547" w:rsidRPr="004B0EC7">
        <w:t xml:space="preserve"> apply. There is only one template for all CTP-positions of the trading book, irrespective of the approach institutions apply to determine the risk weight for each of the positions </w:t>
      </w:r>
      <w:r w:rsidR="00BB22D4" w:rsidRPr="004B0EC7">
        <w:t>in accordance with</w:t>
      </w:r>
      <w:r w:rsidR="00C55547" w:rsidRPr="004B0EC7">
        <w:t xml:space="preserve"> Part Three</w:t>
      </w:r>
      <w:r w:rsidR="00D24331" w:rsidRPr="004B0EC7">
        <w:t>,</w:t>
      </w:r>
      <w:r w:rsidR="00C55547" w:rsidRPr="004B0EC7">
        <w:t xml:space="preserve"> </w:t>
      </w:r>
      <w:r w:rsidR="00D24331" w:rsidRPr="004B0EC7">
        <w:t xml:space="preserve">Title II, Chapter 5 </w:t>
      </w:r>
      <w:r w:rsidR="007062FD" w:rsidRPr="004B0EC7">
        <w:rPr>
          <w:lang w:val="en-US"/>
        </w:rPr>
        <w:t>of Regulation (EU) No 575/2013</w:t>
      </w:r>
      <w:r w:rsidR="00C55547" w:rsidRPr="004B0EC7">
        <w:t xml:space="preserve">. The own funds requirements </w:t>
      </w:r>
      <w:r w:rsidR="00B20317" w:rsidRPr="004B0EC7">
        <w:t xml:space="preserve">for </w:t>
      </w:r>
      <w:r w:rsidR="00C55547" w:rsidRPr="004B0EC7">
        <w:t xml:space="preserve">the general risk of these positions </w:t>
      </w:r>
      <w:r w:rsidR="00E64BFE" w:rsidRPr="004B0EC7">
        <w:t>are reported</w:t>
      </w:r>
      <w:r w:rsidR="00C55547" w:rsidRPr="004B0EC7">
        <w:t xml:space="preserve"> in the MKR </w:t>
      </w:r>
      <w:r w:rsidR="00617624" w:rsidRPr="004B0EC7">
        <w:t>S</w:t>
      </w:r>
      <w:r w:rsidR="00C55547" w:rsidRPr="004B0EC7">
        <w:t>SA TDI or the MKR IM template.</w:t>
      </w:r>
    </w:p>
    <w:p w14:paraId="2252BE4F" w14:textId="6A0EE270" w:rsidR="00C55547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167</w:t>
      </w:r>
      <w:r w:rsidRPr="004B0EC7">
        <w:fldChar w:fldCharType="end"/>
      </w:r>
      <w:r w:rsidR="00C55547" w:rsidRPr="004B0EC7">
        <w:t>.</w:t>
      </w:r>
      <w:r w:rsidR="00C55547" w:rsidRPr="004B0EC7">
        <w:tab/>
      </w:r>
      <w:r w:rsidR="005C14B0" w:rsidRPr="004B0EC7">
        <w:t xml:space="preserve"> </w:t>
      </w:r>
      <w:r w:rsidR="00C55547" w:rsidRPr="004B0EC7">
        <w:t>Th</w:t>
      </w:r>
      <w:r w:rsidR="00E64BFE" w:rsidRPr="004B0EC7">
        <w:t xml:space="preserve">e </w:t>
      </w:r>
      <w:r w:rsidR="00C55547" w:rsidRPr="004B0EC7">
        <w:t>template separates securitisation positions, n-</w:t>
      </w:r>
      <w:proofErr w:type="spellStart"/>
      <w:r w:rsidR="00C55547" w:rsidRPr="004B0EC7">
        <w:t>th</w:t>
      </w:r>
      <w:proofErr w:type="spellEnd"/>
      <w:r w:rsidR="00C55547" w:rsidRPr="004B0EC7">
        <w:t xml:space="preserve"> to default credit derivatives and other CTP-positions. </w:t>
      </w:r>
      <w:r w:rsidR="00E64BFE" w:rsidRPr="004B0EC7">
        <w:t>S</w:t>
      </w:r>
      <w:r w:rsidR="00C55547" w:rsidRPr="004B0EC7">
        <w:t xml:space="preserve">ecuritisation positions shall always be reported in rows </w:t>
      </w:r>
      <w:r w:rsidR="002F79EA" w:rsidRPr="004B0EC7">
        <w:t>0</w:t>
      </w:r>
      <w:r w:rsidR="00C55547" w:rsidRPr="004B0EC7">
        <w:t xml:space="preserve">030, </w:t>
      </w:r>
      <w:r w:rsidR="002F79EA" w:rsidRPr="004B0EC7">
        <w:t>0</w:t>
      </w:r>
      <w:r w:rsidR="00C55547" w:rsidRPr="004B0EC7">
        <w:t xml:space="preserve">060 or </w:t>
      </w:r>
      <w:r w:rsidR="002F79EA" w:rsidRPr="004B0EC7">
        <w:t>0</w:t>
      </w:r>
      <w:r w:rsidR="00C55547" w:rsidRPr="004B0EC7">
        <w:t>090 (depending on the role of the institution in the securitisation). N-</w:t>
      </w:r>
      <w:proofErr w:type="spellStart"/>
      <w:r w:rsidR="00C55547" w:rsidRPr="004B0EC7">
        <w:t>th</w:t>
      </w:r>
      <w:proofErr w:type="spellEnd"/>
      <w:r w:rsidR="00C55547" w:rsidRPr="004B0EC7">
        <w:t xml:space="preserve"> to default credit derivatives shall always be reported in row </w:t>
      </w:r>
      <w:r w:rsidR="002F79EA" w:rsidRPr="004B0EC7">
        <w:t>0</w:t>
      </w:r>
      <w:r w:rsidR="00C55547" w:rsidRPr="004B0EC7">
        <w:t xml:space="preserve">110. The "other CTP-positions" </w:t>
      </w:r>
      <w:r w:rsidR="00E64BFE" w:rsidRPr="004B0EC7">
        <w:t xml:space="preserve">are positions that </w:t>
      </w:r>
      <w:r w:rsidR="00C55547" w:rsidRPr="004B0EC7">
        <w:t>are neither securitisation positions nor n-</w:t>
      </w:r>
      <w:proofErr w:type="spellStart"/>
      <w:r w:rsidR="00C55547" w:rsidRPr="004B0EC7">
        <w:t>th</w:t>
      </w:r>
      <w:proofErr w:type="spellEnd"/>
      <w:r w:rsidR="00C55547" w:rsidRPr="004B0EC7">
        <w:t xml:space="preserve"> to default credit derivatives (see Article 338(3) </w:t>
      </w:r>
      <w:r w:rsidR="007062FD" w:rsidRPr="004B0EC7">
        <w:rPr>
          <w:lang w:val="en-US"/>
        </w:rPr>
        <w:t>of Regulation (EU) No 575/2013</w:t>
      </w:r>
      <w:r w:rsidR="00C55547" w:rsidRPr="004B0EC7">
        <w:t>), but they are explicitly "linked" to one of th</w:t>
      </w:r>
      <w:r w:rsidR="00EF6FD5" w:rsidRPr="004B0EC7">
        <w:t>o</w:t>
      </w:r>
      <w:r w:rsidR="00C55547" w:rsidRPr="004B0EC7">
        <w:t>se two positions</w:t>
      </w:r>
      <w:r w:rsidR="00E64BFE" w:rsidRPr="004B0EC7">
        <w:t xml:space="preserve"> (because of the hedging intent)</w:t>
      </w:r>
      <w:r w:rsidR="00C55547" w:rsidRPr="004B0EC7">
        <w:t xml:space="preserve">. </w:t>
      </w:r>
    </w:p>
    <w:p w14:paraId="5B5B9C2A" w14:textId="21A69FAD" w:rsidR="00C55547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168</w:t>
      </w:r>
      <w:r w:rsidRPr="004B0EC7">
        <w:fldChar w:fldCharType="end"/>
      </w:r>
      <w:r w:rsidR="00C55547" w:rsidRPr="004B0EC7">
        <w:t>.</w:t>
      </w:r>
      <w:r w:rsidR="00C55547" w:rsidRPr="004B0EC7">
        <w:tab/>
      </w:r>
      <w:r w:rsidR="005C14B0" w:rsidRPr="004B0EC7">
        <w:t xml:space="preserve"> </w:t>
      </w:r>
      <w:r w:rsidR="00C55547" w:rsidRPr="004B0EC7">
        <w:t>Positions which receive a risk weight of 1</w:t>
      </w:r>
      <w:r w:rsidR="006A66C9" w:rsidRPr="004B0EC7">
        <w:t xml:space="preserve"> </w:t>
      </w:r>
      <w:r w:rsidR="00C55547" w:rsidRPr="004B0EC7">
        <w:t>250</w:t>
      </w:r>
      <w:r w:rsidR="00B856D5" w:rsidRPr="004B0EC7">
        <w:t> </w:t>
      </w:r>
      <w:r w:rsidR="00C55547" w:rsidRPr="004B0EC7">
        <w:t>% can alternatively be deducted from CET1 (see</w:t>
      </w:r>
      <w:r w:rsidR="00402284" w:rsidRPr="004B0EC7">
        <w:t xml:space="preserve"> </w:t>
      </w:r>
      <w:r w:rsidR="00705025" w:rsidRPr="004B0EC7">
        <w:t>Article 244(1)</w:t>
      </w:r>
      <w:r w:rsidR="00B83DDE" w:rsidRPr="004B0EC7">
        <w:t>, p</w:t>
      </w:r>
      <w:r w:rsidR="00705025" w:rsidRPr="004B0EC7">
        <w:t>oint (b)</w:t>
      </w:r>
      <w:r w:rsidR="00D24331" w:rsidRPr="004B0EC7">
        <w:t>,</w:t>
      </w:r>
      <w:r w:rsidR="00705025" w:rsidRPr="004B0EC7">
        <w:t>Article 245(1)</w:t>
      </w:r>
      <w:r w:rsidR="00B83DDE" w:rsidRPr="004B0EC7">
        <w:t>, p</w:t>
      </w:r>
      <w:r w:rsidR="00D24331" w:rsidRPr="004B0EC7">
        <w:t xml:space="preserve">oint (b) </w:t>
      </w:r>
      <w:r w:rsidR="00705025" w:rsidRPr="004B0EC7">
        <w:t xml:space="preserve">and Article 253 </w:t>
      </w:r>
      <w:r w:rsidR="007062FD" w:rsidRPr="004B0EC7">
        <w:rPr>
          <w:lang w:val="en-US"/>
        </w:rPr>
        <w:t>of Regulation (EU) No 575/2013</w:t>
      </w:r>
      <w:r w:rsidR="00C55547" w:rsidRPr="004B0EC7">
        <w:t xml:space="preserve">). </w:t>
      </w:r>
      <w:r w:rsidR="00EF6FD5" w:rsidRPr="004B0EC7">
        <w:t>Where</w:t>
      </w:r>
      <w:r w:rsidR="00C55547" w:rsidRPr="004B0EC7">
        <w:t xml:space="preserve"> this is the case, those positions </w:t>
      </w:r>
      <w:proofErr w:type="gramStart"/>
      <w:r w:rsidR="00C55547" w:rsidRPr="004B0EC7">
        <w:t>have to</w:t>
      </w:r>
      <w:proofErr w:type="gramEnd"/>
      <w:r w:rsidR="00C55547" w:rsidRPr="004B0EC7">
        <w:t xml:space="preserve"> be reported in row </w:t>
      </w:r>
      <w:r w:rsidR="002F79EA" w:rsidRPr="004B0EC7">
        <w:t>0</w:t>
      </w:r>
      <w:r w:rsidR="00C55547" w:rsidRPr="004B0EC7">
        <w:t>460 of CA1.</w:t>
      </w:r>
    </w:p>
    <w:p w14:paraId="6482CB53" w14:textId="3E0BDD09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83" w:name="_Toc151714494"/>
      <w:r w:rsidRPr="004B0EC7">
        <w:rPr>
          <w:rFonts w:ascii="Times New Roman" w:hAnsi="Times New Roman" w:cs="Times New Roman"/>
          <w:sz w:val="24"/>
          <w:u w:val="none"/>
          <w:lang w:val="en-GB"/>
        </w:rPr>
        <w:t>5.3.2.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08BF27B7" w14:textId="77777777" w:rsidR="000B0B09" w:rsidRPr="004B0EC7" w:rsidRDefault="000B0B09" w:rsidP="00E70AB0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7874"/>
      </w:tblGrid>
      <w:tr w:rsidR="00C55547" w:rsidRPr="004B0EC7" w14:paraId="05BDB97B" w14:textId="77777777" w:rsidTr="00E10B85">
        <w:trPr>
          <w:trHeight w:val="602"/>
        </w:trPr>
        <w:tc>
          <w:tcPr>
            <w:tcW w:w="8890" w:type="dxa"/>
            <w:gridSpan w:val="2"/>
            <w:shd w:val="clear" w:color="auto" w:fill="CCCCCC"/>
          </w:tcPr>
          <w:p w14:paraId="286354EC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C55547" w:rsidRPr="004B0EC7" w14:paraId="697D3EB6" w14:textId="77777777" w:rsidTr="00E10B85">
        <w:tc>
          <w:tcPr>
            <w:tcW w:w="1016" w:type="dxa"/>
          </w:tcPr>
          <w:p w14:paraId="5A814BB2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4" w:type="dxa"/>
          </w:tcPr>
          <w:p w14:paraId="2D41C55B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ALL POSITIONS (LONG AND SHORT)</w:t>
            </w:r>
          </w:p>
          <w:p w14:paraId="4F3CF7CB" w14:textId="017BAB06" w:rsidR="005C14B0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Article 102 and </w:t>
            </w:r>
            <w:r w:rsidR="008241B9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 xml:space="preserve">105(1)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in con</w:t>
            </w:r>
            <w:r w:rsidR="00E64BFE" w:rsidRPr="004B0EC7">
              <w:rPr>
                <w:rFonts w:ascii="Times New Roman" w:hAnsi="Times New Roman"/>
                <w:sz w:val="24"/>
              </w:rPr>
              <w:t xml:space="preserve">junction </w:t>
            </w:r>
            <w:r w:rsidR="00EF6FD5" w:rsidRPr="004B0EC7">
              <w:rPr>
                <w:rFonts w:ascii="Times New Roman" w:hAnsi="Times New Roman"/>
                <w:sz w:val="24"/>
              </w:rPr>
              <w:t xml:space="preserve">paragraphs </w:t>
            </w:r>
            <w:r w:rsidR="002F79EA" w:rsidRPr="004B0EC7">
              <w:rPr>
                <w:rFonts w:ascii="Times New Roman" w:hAnsi="Times New Roman"/>
                <w:sz w:val="24"/>
              </w:rPr>
              <w:t>(</w:t>
            </w:r>
            <w:r w:rsidR="00EF6FD5" w:rsidRPr="004B0EC7">
              <w:rPr>
                <w:rFonts w:ascii="Times New Roman" w:hAnsi="Times New Roman"/>
                <w:sz w:val="24"/>
              </w:rPr>
              <w:t>2</w:t>
            </w:r>
            <w:r w:rsidR="002F79EA" w:rsidRPr="004B0EC7">
              <w:rPr>
                <w:rFonts w:ascii="Times New Roman" w:hAnsi="Times New Roman"/>
                <w:sz w:val="24"/>
              </w:rPr>
              <w:t>)</w:t>
            </w:r>
            <w:r w:rsidR="00EF6FD5" w:rsidRPr="004B0EC7">
              <w:rPr>
                <w:rFonts w:ascii="Times New Roman" w:hAnsi="Times New Roman"/>
                <w:sz w:val="24"/>
              </w:rPr>
              <w:t xml:space="preserve"> and </w:t>
            </w:r>
            <w:r w:rsidR="002F79EA" w:rsidRPr="004B0EC7">
              <w:rPr>
                <w:rFonts w:ascii="Times New Roman" w:hAnsi="Times New Roman"/>
                <w:sz w:val="24"/>
              </w:rPr>
              <w:t>(</w:t>
            </w:r>
            <w:r w:rsidR="00EF6FD5" w:rsidRPr="004B0EC7">
              <w:rPr>
                <w:rFonts w:ascii="Times New Roman" w:hAnsi="Times New Roman"/>
                <w:sz w:val="24"/>
              </w:rPr>
              <w:t>3</w:t>
            </w:r>
            <w:r w:rsidR="002F79EA" w:rsidRPr="004B0EC7">
              <w:rPr>
                <w:rFonts w:ascii="Times New Roman" w:hAnsi="Times New Roman"/>
                <w:sz w:val="24"/>
              </w:rPr>
              <w:t>)</w:t>
            </w:r>
            <w:r w:rsidR="00EF6FD5" w:rsidRPr="004B0EC7">
              <w:rPr>
                <w:rFonts w:ascii="Times New Roman" w:hAnsi="Times New Roman"/>
                <w:sz w:val="24"/>
              </w:rPr>
              <w:t xml:space="preserve"> of </w:t>
            </w:r>
            <w:r w:rsidRPr="004B0EC7">
              <w:rPr>
                <w:rFonts w:ascii="Times New Roman" w:hAnsi="Times New Roman"/>
                <w:sz w:val="24"/>
              </w:rPr>
              <w:t xml:space="preserve">Article 338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="00E64BFE" w:rsidRPr="004B0EC7">
              <w:rPr>
                <w:rFonts w:ascii="Times New Roman" w:hAnsi="Times New Roman"/>
                <w:sz w:val="24"/>
              </w:rPr>
              <w:t>(positions assigned to the Correlation Trading Portfolio)</w:t>
            </w:r>
          </w:p>
          <w:p w14:paraId="70FB0860" w14:textId="005CBA75" w:rsidR="00C55547" w:rsidRPr="004B0EC7" w:rsidRDefault="00C55547" w:rsidP="0002267E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Regarding the distinction between </w:t>
            </w:r>
            <w:r w:rsidR="00EF6FD5" w:rsidRPr="004B0EC7">
              <w:rPr>
                <w:rFonts w:ascii="Times New Roman" w:hAnsi="Times New Roman"/>
                <w:sz w:val="24"/>
              </w:rPr>
              <w:t>l</w:t>
            </w:r>
            <w:r w:rsidRPr="004B0EC7">
              <w:rPr>
                <w:rFonts w:ascii="Times New Roman" w:hAnsi="Times New Roman"/>
                <w:sz w:val="24"/>
              </w:rPr>
              <w:t xml:space="preserve">ong and </w:t>
            </w:r>
            <w:r w:rsidR="00EF6FD5" w:rsidRPr="004B0EC7">
              <w:rPr>
                <w:rFonts w:ascii="Times New Roman" w:hAnsi="Times New Roman"/>
                <w:sz w:val="24"/>
              </w:rPr>
              <w:t>s</w:t>
            </w:r>
            <w:r w:rsidRPr="004B0EC7">
              <w:rPr>
                <w:rFonts w:ascii="Times New Roman" w:hAnsi="Times New Roman"/>
                <w:sz w:val="24"/>
              </w:rPr>
              <w:t>hort positions, also applicable to th</w:t>
            </w:r>
            <w:r w:rsidR="00EF6FD5" w:rsidRPr="004B0EC7">
              <w:rPr>
                <w:rFonts w:ascii="Times New Roman" w:hAnsi="Times New Roman"/>
                <w:sz w:val="24"/>
              </w:rPr>
              <w:t>o</w:t>
            </w:r>
            <w:r w:rsidRPr="004B0EC7">
              <w:rPr>
                <w:rFonts w:ascii="Times New Roman" w:hAnsi="Times New Roman"/>
                <w:sz w:val="24"/>
              </w:rPr>
              <w:t xml:space="preserve">se gross positions,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55547" w:rsidRPr="004B0EC7" w14:paraId="3641769F" w14:textId="77777777" w:rsidTr="00E10B85">
        <w:tc>
          <w:tcPr>
            <w:tcW w:w="1016" w:type="dxa"/>
          </w:tcPr>
          <w:p w14:paraId="04DBC56E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74" w:type="dxa"/>
          </w:tcPr>
          <w:p w14:paraId="7E31C35B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(-) POSITIONS DEDUCTED FROM OWN FUNDS (LONG AND SHORT)</w:t>
            </w:r>
          </w:p>
          <w:p w14:paraId="56207551" w14:textId="0069D39B" w:rsidR="00C55547" w:rsidRPr="004B0EC7" w:rsidRDefault="00C55547" w:rsidP="00E64BFE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Article 253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55547" w:rsidRPr="004B0EC7" w14:paraId="6E312180" w14:textId="77777777" w:rsidTr="00E10B85">
        <w:tc>
          <w:tcPr>
            <w:tcW w:w="1016" w:type="dxa"/>
          </w:tcPr>
          <w:p w14:paraId="08709592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4" w:type="dxa"/>
          </w:tcPr>
          <w:p w14:paraId="6226B36A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NET POSITIONS (LONG AND SHORT)</w:t>
            </w:r>
          </w:p>
          <w:p w14:paraId="01BDDE40" w14:textId="76E789A7" w:rsidR="005C14B0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Articles 327</w:t>
            </w:r>
            <w:r w:rsidR="00EF6FD5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EF6FD5" w:rsidRPr="004B0EC7">
              <w:rPr>
                <w:rFonts w:ascii="Times New Roman" w:hAnsi="Times New Roman"/>
                <w:sz w:val="24"/>
              </w:rPr>
              <w:t>328,</w:t>
            </w:r>
            <w:r w:rsidRPr="004B0EC7">
              <w:rPr>
                <w:rFonts w:ascii="Times New Roman" w:hAnsi="Times New Roman"/>
                <w:sz w:val="24"/>
              </w:rPr>
              <w:t xml:space="preserve"> 329 and 334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6C03F093" w14:textId="2B98C3C7" w:rsidR="00C55547" w:rsidRPr="004B0EC7" w:rsidRDefault="00C55547" w:rsidP="00E64BFE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Regarding the distinction between </w:t>
            </w:r>
            <w:r w:rsidR="00EF6FD5" w:rsidRPr="004B0EC7">
              <w:rPr>
                <w:rFonts w:ascii="Times New Roman" w:hAnsi="Times New Roman"/>
                <w:sz w:val="24"/>
              </w:rPr>
              <w:t>l</w:t>
            </w:r>
            <w:r w:rsidRPr="004B0EC7">
              <w:rPr>
                <w:rFonts w:ascii="Times New Roman" w:hAnsi="Times New Roman"/>
                <w:sz w:val="24"/>
              </w:rPr>
              <w:t xml:space="preserve">ong and </w:t>
            </w:r>
            <w:r w:rsidR="00EF6FD5" w:rsidRPr="004B0EC7">
              <w:rPr>
                <w:rFonts w:ascii="Times New Roman" w:hAnsi="Times New Roman"/>
                <w:sz w:val="24"/>
              </w:rPr>
              <w:t>s</w:t>
            </w:r>
            <w:r w:rsidRPr="004B0EC7">
              <w:rPr>
                <w:rFonts w:ascii="Times New Roman" w:hAnsi="Times New Roman"/>
                <w:sz w:val="24"/>
              </w:rPr>
              <w:t>hort positions</w:t>
            </w:r>
            <w:r w:rsidR="00EF6FD5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55547" w:rsidRPr="004B0EC7" w14:paraId="6F83AB99" w14:textId="77777777" w:rsidTr="00E10B85">
        <w:tc>
          <w:tcPr>
            <w:tcW w:w="1016" w:type="dxa"/>
          </w:tcPr>
          <w:p w14:paraId="6DDF2435" w14:textId="77777777" w:rsidR="00C55547" w:rsidRPr="004B0EC7" w:rsidRDefault="002F79EA" w:rsidP="0054396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071-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543964" w:rsidRPr="004B0EC7">
              <w:rPr>
                <w:rFonts w:ascii="Times New Roman" w:hAnsi="Times New Roman"/>
                <w:sz w:val="24"/>
                <w:lang w:eastAsia="nl-BE"/>
              </w:rPr>
              <w:t>097</w:t>
            </w:r>
          </w:p>
        </w:tc>
        <w:tc>
          <w:tcPr>
            <w:tcW w:w="7874" w:type="dxa"/>
          </w:tcPr>
          <w:p w14:paraId="247CF712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BREAKDOWN OF THE NET POSITIONS </w:t>
            </w:r>
            <w:r w:rsidR="0090036A" w:rsidRPr="004B0EC7">
              <w:rPr>
                <w:rStyle w:val="InstructionsTabelleberschrift"/>
                <w:rFonts w:ascii="Times New Roman" w:hAnsi="Times New Roman"/>
                <w:sz w:val="24"/>
              </w:rPr>
              <w:t>BY</w:t>
            </w: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RISK WEIGHTS</w:t>
            </w:r>
          </w:p>
          <w:p w14:paraId="691F4414" w14:textId="030DE019" w:rsidR="00C55547" w:rsidRPr="004B0EC7" w:rsidRDefault="00133396" w:rsidP="001F2389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Articles 259 to 262, of Article 263, </w:t>
            </w:r>
            <w:r w:rsidR="001F2389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Tables 1 and 2,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 264</w:t>
            </w:r>
            <w:r w:rsidR="001F2389" w:rsidRPr="004B0EC7">
              <w:rPr>
                <w:rStyle w:val="InstructionsTabelleText"/>
                <w:rFonts w:ascii="Times New Roman" w:hAnsi="Times New Roman"/>
                <w:sz w:val="24"/>
              </w:rPr>
              <w:t>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  <w:r w:rsidR="001F2389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Tables 3 and 4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and Article 266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495D2FD0" w14:textId="77777777" w:rsidTr="00E10B85">
        <w:tc>
          <w:tcPr>
            <w:tcW w:w="1016" w:type="dxa"/>
          </w:tcPr>
          <w:p w14:paraId="295B01D9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2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6</w:t>
            </w:r>
          </w:p>
        </w:tc>
        <w:tc>
          <w:tcPr>
            <w:tcW w:w="7874" w:type="dxa"/>
          </w:tcPr>
          <w:p w14:paraId="23629FA6" w14:textId="77777777" w:rsidR="00C55547" w:rsidRPr="004B0EC7" w:rsidRDefault="00543964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BREAKDOWN OF THE NET POSITION</w:t>
            </w:r>
            <w:r w:rsidR="006B3BAE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</w:t>
            </w:r>
            <w:r w:rsidR="00C55547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="00133396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BY</w:t>
            </w:r>
            <w:r w:rsidR="00C55547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APPROACHES</w:t>
            </w:r>
          </w:p>
          <w:p w14:paraId="19937787" w14:textId="465ADE79" w:rsidR="00C55547" w:rsidRPr="004B0EC7" w:rsidRDefault="00C55547" w:rsidP="0002267E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254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</w:p>
        </w:tc>
      </w:tr>
      <w:tr w:rsidR="00C55547" w:rsidRPr="004B0EC7" w14:paraId="18FE6247" w14:textId="77777777" w:rsidTr="00E10B85">
        <w:tc>
          <w:tcPr>
            <w:tcW w:w="1016" w:type="dxa"/>
          </w:tcPr>
          <w:p w14:paraId="17001A21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2</w:t>
            </w:r>
          </w:p>
        </w:tc>
        <w:tc>
          <w:tcPr>
            <w:tcW w:w="7874" w:type="dxa"/>
          </w:tcPr>
          <w:p w14:paraId="79F7161D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SEC-IRBA</w:t>
            </w:r>
          </w:p>
          <w:p w14:paraId="1718443C" w14:textId="27159510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</w:t>
            </w:r>
            <w:r w:rsidR="005C14B0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259 and 260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35656008" w14:textId="77777777" w:rsidTr="00E10B85">
        <w:tc>
          <w:tcPr>
            <w:tcW w:w="1016" w:type="dxa"/>
          </w:tcPr>
          <w:p w14:paraId="720D0546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3</w:t>
            </w:r>
          </w:p>
        </w:tc>
        <w:tc>
          <w:tcPr>
            <w:tcW w:w="7874" w:type="dxa"/>
          </w:tcPr>
          <w:p w14:paraId="78903335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SEC-SA</w:t>
            </w:r>
          </w:p>
          <w:p w14:paraId="4F095DEE" w14:textId="02044DC6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</w:t>
            </w:r>
            <w:r w:rsidR="005C14B0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261 and 262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7B54B7CF" w14:textId="77777777" w:rsidTr="00E10B85">
        <w:tc>
          <w:tcPr>
            <w:tcW w:w="1016" w:type="dxa"/>
          </w:tcPr>
          <w:p w14:paraId="0D21F451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4</w:t>
            </w:r>
          </w:p>
        </w:tc>
        <w:tc>
          <w:tcPr>
            <w:tcW w:w="7874" w:type="dxa"/>
          </w:tcPr>
          <w:p w14:paraId="6AA67FFF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SEC-ERBA</w:t>
            </w:r>
          </w:p>
          <w:p w14:paraId="108938CD" w14:textId="7A2858ED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</w:t>
            </w:r>
            <w:r w:rsidR="005C14B0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263 and 264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7979A32D" w14:textId="77777777" w:rsidTr="00E10B85">
        <w:tc>
          <w:tcPr>
            <w:tcW w:w="1016" w:type="dxa"/>
          </w:tcPr>
          <w:p w14:paraId="7C1C67E6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5</w:t>
            </w:r>
          </w:p>
        </w:tc>
        <w:tc>
          <w:tcPr>
            <w:tcW w:w="7874" w:type="dxa"/>
          </w:tcPr>
          <w:p w14:paraId="68CACB61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INTERNAL ASSESSMENT APPROACH</w:t>
            </w:r>
          </w:p>
          <w:p w14:paraId="46E92693" w14:textId="78E87E8C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Articles 254</w:t>
            </w:r>
            <w:r w:rsidR="005F3BBE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and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265 and </w:t>
            </w:r>
            <w:r w:rsidR="008241B9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266(5)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.</w:t>
            </w:r>
          </w:p>
        </w:tc>
      </w:tr>
      <w:tr w:rsidR="00A97C62" w:rsidRPr="004B0EC7" w14:paraId="412C0D2A" w14:textId="77777777" w:rsidTr="00E10B85">
        <w:tc>
          <w:tcPr>
            <w:tcW w:w="1016" w:type="dxa"/>
          </w:tcPr>
          <w:p w14:paraId="184EAC6C" w14:textId="26696219" w:rsidR="00A97C62" w:rsidRPr="004B0EC7" w:rsidRDefault="00A97C62" w:rsidP="00A97C62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0900</w:t>
            </w:r>
          </w:p>
        </w:tc>
        <w:tc>
          <w:tcPr>
            <w:tcW w:w="7874" w:type="dxa"/>
          </w:tcPr>
          <w:p w14:paraId="33E51780" w14:textId="77777777" w:rsidR="00A97C62" w:rsidRPr="004B0EC7" w:rsidRDefault="00A97C62" w:rsidP="00A97C62">
            <w:pPr>
              <w:spacing w:before="0" w:after="0"/>
              <w:jc w:val="left"/>
              <w:rPr>
                <w:rFonts w:ascii="Times New Roman" w:hAnsi="Times New Roman"/>
                <w:b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sz w:val="24"/>
                <w:u w:val="single"/>
              </w:rPr>
              <w:t>SPECIFIC TREATMENT FOR SENIOR TRANCHES OF QUALIFYING NPE SECURITISATIONS</w:t>
            </w:r>
          </w:p>
          <w:p w14:paraId="1D397AE3" w14:textId="76C348BD" w:rsidR="00A97C62" w:rsidRPr="004B0EC7" w:rsidRDefault="00A97C62" w:rsidP="001235E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269a</w:t>
            </w:r>
            <w:r w:rsidRPr="004B0EC7">
              <w:rPr>
                <w:rFonts w:ascii="Times New Roman" w:hAnsi="Times New Roman"/>
                <w:sz w:val="24"/>
              </w:rPr>
              <w:t xml:space="preserve">(3) </w:t>
            </w:r>
            <w:r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5C0D49CC" w14:textId="77777777" w:rsidTr="00E10B85">
        <w:tc>
          <w:tcPr>
            <w:tcW w:w="1016" w:type="dxa"/>
          </w:tcPr>
          <w:p w14:paraId="4A75E404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6</w:t>
            </w:r>
          </w:p>
        </w:tc>
        <w:tc>
          <w:tcPr>
            <w:tcW w:w="7874" w:type="dxa"/>
          </w:tcPr>
          <w:p w14:paraId="27B9523C" w14:textId="26593451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 (RW=1</w:t>
            </w:r>
            <w:r w:rsidR="006A66C9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250</w:t>
            </w:r>
            <w:r w:rsidR="00B856D5" w:rsidRPr="004B0EC7">
              <w:t> 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%)</w:t>
            </w:r>
          </w:p>
          <w:p w14:paraId="0B94870A" w14:textId="0A4BBAC5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254(7)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16A48520" w14:textId="77777777" w:rsidTr="00E10B85">
        <w:tc>
          <w:tcPr>
            <w:tcW w:w="1016" w:type="dxa"/>
          </w:tcPr>
          <w:p w14:paraId="04D4F5AC" w14:textId="77777777" w:rsidR="00C55547" w:rsidRPr="004B0EC7" w:rsidRDefault="002F79EA" w:rsidP="0002267E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410-</w:t>
            </w: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420</w:t>
            </w:r>
          </w:p>
        </w:tc>
        <w:tc>
          <w:tcPr>
            <w:tcW w:w="7874" w:type="dxa"/>
          </w:tcPr>
          <w:p w14:paraId="78E183CC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BEFORE CAP - WEIGHTED NET LONG / SHORT POSITIONS</w:t>
            </w:r>
          </w:p>
          <w:p w14:paraId="7E8A31C6" w14:textId="04B0137F" w:rsidR="00C55547" w:rsidRPr="004B0EC7" w:rsidRDefault="00C55547" w:rsidP="007062FD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338</w:t>
            </w:r>
            <w:r w:rsidR="00E64BFE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without </w:t>
            </w:r>
            <w:proofErr w:type="gramStart"/>
            <w:r w:rsidRPr="004B0EC7">
              <w:rPr>
                <w:rFonts w:ascii="Times New Roman" w:hAnsi="Times New Roman"/>
                <w:sz w:val="24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sz w:val="24"/>
              </w:rPr>
              <w:t xml:space="preserve"> the discretion of Article 335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</w:p>
        </w:tc>
      </w:tr>
      <w:tr w:rsidR="00C55547" w:rsidRPr="004B0EC7" w14:paraId="566ACCB3" w14:textId="77777777" w:rsidTr="00E10B85">
        <w:tc>
          <w:tcPr>
            <w:tcW w:w="1016" w:type="dxa"/>
          </w:tcPr>
          <w:p w14:paraId="4093CA68" w14:textId="77777777" w:rsidR="00C55547" w:rsidRPr="004B0EC7" w:rsidRDefault="002F79EA" w:rsidP="0002267E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430-</w:t>
            </w: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440</w:t>
            </w:r>
          </w:p>
        </w:tc>
        <w:tc>
          <w:tcPr>
            <w:tcW w:w="7874" w:type="dxa"/>
          </w:tcPr>
          <w:p w14:paraId="00C8D0F3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AFTER CAP - WEIGHTED NET LONG / SHORT POSITIONS</w:t>
            </w:r>
          </w:p>
          <w:p w14:paraId="3304B399" w14:textId="1538540C" w:rsidR="00C55547" w:rsidRPr="004B0EC7" w:rsidRDefault="00C55547" w:rsidP="007062FD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338</w:t>
            </w:r>
            <w:r w:rsidR="00E64BFE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B0EC7">
              <w:rPr>
                <w:rFonts w:ascii="Times New Roman" w:hAnsi="Times New Roman"/>
                <w:sz w:val="24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sz w:val="24"/>
              </w:rPr>
              <w:t xml:space="preserve"> the discretion of Article 335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</w:p>
        </w:tc>
      </w:tr>
      <w:tr w:rsidR="00C55547" w:rsidRPr="004B0EC7" w14:paraId="23063B74" w14:textId="77777777" w:rsidTr="00E10B85">
        <w:tc>
          <w:tcPr>
            <w:tcW w:w="1016" w:type="dxa"/>
          </w:tcPr>
          <w:p w14:paraId="5A3BC562" w14:textId="77777777" w:rsidR="00C55547" w:rsidRPr="004B0EC7" w:rsidRDefault="002F79EA" w:rsidP="0002267E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450</w:t>
            </w:r>
          </w:p>
        </w:tc>
        <w:tc>
          <w:tcPr>
            <w:tcW w:w="7874" w:type="dxa"/>
          </w:tcPr>
          <w:p w14:paraId="4210145F" w14:textId="7D6EC5B6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TOTAL OWN FUNDS REQUIREMENTS</w:t>
            </w:r>
            <w:r w:rsidR="00AE43DC"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BEFORE APPLICATION OF SCALING FACTOR</w:t>
            </w:r>
          </w:p>
          <w:p w14:paraId="7DEA5D32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The own funds requirement is determined as the larger of either (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) the specific risk charge that would apply just to the net long positions (column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430) or (ii) the specific risk charge that would apply just to the net short positions (column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>440).</w:t>
            </w:r>
          </w:p>
        </w:tc>
      </w:tr>
    </w:tbl>
    <w:p w14:paraId="4123A762" w14:textId="77777777" w:rsidR="00C55547" w:rsidRPr="004B0EC7" w:rsidRDefault="00C55547" w:rsidP="00C55547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0FD93711" w14:textId="77777777" w:rsidR="00C55547" w:rsidRPr="004B0EC7" w:rsidRDefault="00C55547" w:rsidP="00C55547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8059"/>
      </w:tblGrid>
      <w:tr w:rsidR="00C55547" w:rsidRPr="004B0EC7" w14:paraId="0C05A0C6" w14:textId="77777777" w:rsidTr="00E10B85">
        <w:trPr>
          <w:trHeight w:val="642"/>
        </w:trPr>
        <w:tc>
          <w:tcPr>
            <w:tcW w:w="9212" w:type="dxa"/>
            <w:gridSpan w:val="2"/>
            <w:shd w:val="clear" w:color="auto" w:fill="CCCCCC"/>
          </w:tcPr>
          <w:p w14:paraId="1B224033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C55547" w:rsidRPr="004B0EC7" w14:paraId="51303CB0" w14:textId="77777777" w:rsidTr="00E10B85">
        <w:tc>
          <w:tcPr>
            <w:tcW w:w="1008" w:type="dxa"/>
          </w:tcPr>
          <w:p w14:paraId="4EF580E7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8204" w:type="dxa"/>
          </w:tcPr>
          <w:p w14:paraId="3B5F07DE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TOTAL EXPOSURES</w:t>
            </w:r>
          </w:p>
          <w:p w14:paraId="47BDA358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Total amount of outstanding positions (held in the correlation trading portfolio) reported by the institution playing the role/s of originator, investor or sponsor.</w:t>
            </w:r>
          </w:p>
        </w:tc>
      </w:tr>
      <w:tr w:rsidR="00C55547" w:rsidRPr="004B0EC7" w14:paraId="4F9E3B66" w14:textId="77777777" w:rsidTr="00E10B85">
        <w:tc>
          <w:tcPr>
            <w:tcW w:w="1008" w:type="dxa"/>
          </w:tcPr>
          <w:p w14:paraId="4294FDFC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020-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8204" w:type="dxa"/>
          </w:tcPr>
          <w:p w14:paraId="68E0826A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ORIGINATOR</w:t>
            </w:r>
          </w:p>
          <w:p w14:paraId="07F7FC7F" w14:textId="691C5D11" w:rsidR="00C55547" w:rsidRPr="004B0EC7" w:rsidRDefault="00C55547" w:rsidP="001F2389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4(1)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F2389" w:rsidRPr="004B0EC7">
              <w:rPr>
                <w:rFonts w:ascii="Times New Roman" w:hAnsi="Times New Roman"/>
                <w:sz w:val="24"/>
              </w:rPr>
              <w:t>oint (13)</w:t>
            </w:r>
            <w:r w:rsidR="00FF1617" w:rsidRPr="004B0EC7">
              <w:rPr>
                <w:rFonts w:ascii="Times New Roman" w:hAnsi="Times New Roman"/>
                <w:sz w:val="24"/>
              </w:rPr>
              <w:t>,</w:t>
            </w:r>
            <w:r w:rsidR="001F2389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55547" w:rsidRPr="004B0EC7" w14:paraId="1113CFCE" w14:textId="77777777" w:rsidTr="00E10B85">
        <w:tc>
          <w:tcPr>
            <w:tcW w:w="1008" w:type="dxa"/>
          </w:tcPr>
          <w:p w14:paraId="045998CB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8204" w:type="dxa"/>
          </w:tcPr>
          <w:p w14:paraId="7C4743F6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INVESTOR</w:t>
            </w:r>
          </w:p>
          <w:p w14:paraId="5507389D" w14:textId="77777777" w:rsidR="00C55547" w:rsidRPr="004B0EC7" w:rsidRDefault="00C55547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Credit institution that holds a </w:t>
            </w:r>
            <w:proofErr w:type="gramStart"/>
            <w:r w:rsidRPr="004B0EC7">
              <w:rPr>
                <w:rFonts w:ascii="Times New Roman" w:hAnsi="Times New Roman"/>
                <w:sz w:val="24"/>
              </w:rPr>
              <w:t>securitisation positions</w:t>
            </w:r>
            <w:proofErr w:type="gramEnd"/>
            <w:r w:rsidRPr="004B0EC7">
              <w:rPr>
                <w:rFonts w:ascii="Times New Roman" w:hAnsi="Times New Roman"/>
                <w:sz w:val="24"/>
              </w:rPr>
              <w:t xml:space="preserve"> in a securitisation transaction for which it is neither originator, sponsor nor original lender</w:t>
            </w:r>
          </w:p>
        </w:tc>
      </w:tr>
      <w:tr w:rsidR="00C55547" w:rsidRPr="004B0EC7" w14:paraId="3AE4557E" w14:textId="77777777" w:rsidTr="00E10B85">
        <w:tc>
          <w:tcPr>
            <w:tcW w:w="1008" w:type="dxa"/>
          </w:tcPr>
          <w:p w14:paraId="4017D379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080-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8204" w:type="dxa"/>
          </w:tcPr>
          <w:p w14:paraId="6D18A74A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SPONSOR</w:t>
            </w:r>
          </w:p>
          <w:p w14:paraId="65D6B605" w14:textId="002B3FBA" w:rsidR="005C14B0" w:rsidRPr="004B0EC7" w:rsidRDefault="00E64BFE" w:rsidP="001E0C8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C55547" w:rsidRPr="004B0EC7">
              <w:rPr>
                <w:rFonts w:ascii="Times New Roman" w:hAnsi="Times New Roman"/>
                <w:sz w:val="24"/>
              </w:rPr>
              <w:t>Article 4(1)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F2389" w:rsidRPr="004B0EC7">
              <w:rPr>
                <w:rFonts w:ascii="Times New Roman" w:hAnsi="Times New Roman"/>
                <w:sz w:val="24"/>
              </w:rPr>
              <w:t>oint (14)</w:t>
            </w:r>
            <w:r w:rsidR="00FF1617" w:rsidRPr="004B0EC7">
              <w:rPr>
                <w:rFonts w:ascii="Times New Roman" w:hAnsi="Times New Roman"/>
                <w:sz w:val="24"/>
              </w:rPr>
              <w:t>,</w:t>
            </w:r>
            <w:r w:rsidR="001F2389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7911CCA2" w14:textId="77777777" w:rsidR="00C55547" w:rsidRPr="004B0EC7" w:rsidRDefault="005F3BBE" w:rsidP="005F3BBE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 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sponsor </w:t>
            </w:r>
            <w:r w:rsidRPr="004B0EC7">
              <w:rPr>
                <w:rFonts w:ascii="Times New Roman" w:hAnsi="Times New Roman"/>
                <w:sz w:val="24"/>
              </w:rPr>
              <w:t>that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 also securitis</w:t>
            </w:r>
            <w:r w:rsidRPr="004B0EC7">
              <w:rPr>
                <w:rFonts w:ascii="Times New Roman" w:hAnsi="Times New Roman"/>
                <w:sz w:val="24"/>
              </w:rPr>
              <w:t>es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 it</w:t>
            </w:r>
            <w:r w:rsidRPr="004B0EC7">
              <w:rPr>
                <w:rFonts w:ascii="Times New Roman" w:hAnsi="Times New Roman"/>
                <w:sz w:val="24"/>
              </w:rPr>
              <w:t>s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 own assets shall fill in the originator's rows with the information regarding its own securitised assets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55547" w:rsidRPr="004B0EC7" w14:paraId="5A0251A3" w14:textId="77777777" w:rsidTr="00E10B85">
        <w:tc>
          <w:tcPr>
            <w:tcW w:w="1008" w:type="dxa"/>
          </w:tcPr>
          <w:p w14:paraId="64B09950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030,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060 and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8204" w:type="dxa"/>
          </w:tcPr>
          <w:p w14:paraId="65F68A65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SECURITISATION</w:t>
            </w:r>
            <w:r w:rsidR="006259C7"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POSITIONS</w:t>
            </w:r>
          </w:p>
          <w:p w14:paraId="3E2839F4" w14:textId="4835C00E" w:rsidR="00C55547" w:rsidRPr="004B0EC7" w:rsidRDefault="00C55547" w:rsidP="00E10B85">
            <w:pPr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The correlation trading portfolio </w:t>
            </w:r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 xml:space="preserve">shall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comprise securitisations, n-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-to-default credit derivatives and possibly other hedging positions that meet the criteria set </w:t>
            </w:r>
            <w:r w:rsidR="005F3BBE" w:rsidRPr="004B0EC7">
              <w:rPr>
                <w:rFonts w:ascii="Times New Roman" w:hAnsi="Times New Roman"/>
                <w:sz w:val="24"/>
                <w:lang w:eastAsia="fr-FR"/>
              </w:rPr>
              <w:t xml:space="preserve">out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in Article 338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1F2389" w:rsidRPr="004B0EC7">
              <w:rPr>
                <w:rFonts w:ascii="Times New Roman" w:hAnsi="Times New Roman"/>
                <w:sz w:val="24"/>
                <w:lang w:eastAsia="fr-FR"/>
              </w:rPr>
              <w:t xml:space="preserve">aragraphs 2 and 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  <w:p w14:paraId="284429BF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>Derivatives of securitisation exposures that provide a pro-rata share as well as positions hedging CTP positions shall be included in row 'Other CTP positions'.</w:t>
            </w:r>
          </w:p>
        </w:tc>
      </w:tr>
      <w:tr w:rsidR="00C55547" w:rsidRPr="004B0EC7" w14:paraId="310FE06B" w14:textId="77777777" w:rsidTr="00E10B85">
        <w:tc>
          <w:tcPr>
            <w:tcW w:w="1008" w:type="dxa"/>
          </w:tcPr>
          <w:p w14:paraId="2602BE79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8204" w:type="dxa"/>
          </w:tcPr>
          <w:p w14:paraId="5251DCC8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N-TH-TO-DEFAULT CREDIT DERIVATIVES</w:t>
            </w:r>
          </w:p>
          <w:p w14:paraId="298FC0AB" w14:textId="5115C116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N-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 to default credit derivatives that are hedged by n-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-to-default credit derivatives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Article 347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shall both be reported here.</w:t>
            </w:r>
          </w:p>
          <w:p w14:paraId="0ADF3C10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The positions originator, investor and sponsor do not fit for n-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 to default credit derivatives. </w:t>
            </w:r>
            <w:proofErr w:type="gramStart"/>
            <w:r w:rsidRPr="004B0EC7">
              <w:rPr>
                <w:rFonts w:ascii="Times New Roman" w:hAnsi="Times New Roman"/>
                <w:sz w:val="24"/>
              </w:rPr>
              <w:t>As a consequence</w:t>
            </w:r>
            <w:proofErr w:type="gramEnd"/>
            <w:r w:rsidRPr="004B0EC7">
              <w:rPr>
                <w:rFonts w:ascii="Times New Roman" w:hAnsi="Times New Roman"/>
                <w:sz w:val="24"/>
              </w:rPr>
              <w:t>, the breakdown as for securitisation positions cannot be provided for n-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 to default credit derivatives.</w:t>
            </w:r>
          </w:p>
        </w:tc>
      </w:tr>
      <w:tr w:rsidR="00C55547" w:rsidRPr="004B0EC7" w14:paraId="3804EA7A" w14:textId="77777777" w:rsidTr="00E10B85">
        <w:tc>
          <w:tcPr>
            <w:tcW w:w="1008" w:type="dxa"/>
          </w:tcPr>
          <w:p w14:paraId="492141F6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040,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070,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100 and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120</w:t>
            </w:r>
          </w:p>
        </w:tc>
        <w:tc>
          <w:tcPr>
            <w:tcW w:w="8204" w:type="dxa"/>
          </w:tcPr>
          <w:p w14:paraId="1BEC5316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OTHER CTP POSITIONS</w:t>
            </w:r>
          </w:p>
          <w:p w14:paraId="543C28DD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The </w:t>
            </w:r>
            <w:r w:rsidR="005F3BBE" w:rsidRPr="004B0EC7">
              <w:rPr>
                <w:rFonts w:ascii="Times New Roman" w:hAnsi="Times New Roman"/>
                <w:sz w:val="24"/>
              </w:rPr>
              <w:t xml:space="preserve">following </w:t>
            </w:r>
            <w:r w:rsidRPr="004B0EC7">
              <w:rPr>
                <w:rFonts w:ascii="Times New Roman" w:hAnsi="Times New Roman"/>
                <w:sz w:val="24"/>
              </w:rPr>
              <w:t xml:space="preserve">positions </w:t>
            </w:r>
            <w:r w:rsidR="005F3BBE" w:rsidRPr="004B0EC7">
              <w:rPr>
                <w:rFonts w:ascii="Times New Roman" w:hAnsi="Times New Roman"/>
                <w:sz w:val="24"/>
              </w:rPr>
              <w:t>are included</w:t>
            </w:r>
            <w:r w:rsidRPr="004B0EC7">
              <w:rPr>
                <w:rFonts w:ascii="Times New Roman" w:hAnsi="Times New Roman"/>
                <w:sz w:val="24"/>
              </w:rPr>
              <w:t xml:space="preserve">: </w:t>
            </w:r>
          </w:p>
          <w:p w14:paraId="22F89721" w14:textId="77777777" w:rsidR="00C55547" w:rsidRPr="004B0EC7" w:rsidRDefault="00C55547" w:rsidP="00E10B85">
            <w:pPr>
              <w:tabs>
                <w:tab w:val="left" w:pos="720"/>
              </w:tabs>
              <w:ind w:left="720" w:hanging="36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Symbol" w:hAnsi="Symbol"/>
                <w:sz w:val="24"/>
              </w:rPr>
              <w:t></w:t>
            </w:r>
            <w:r w:rsidRPr="004B0EC7">
              <w:rPr>
                <w:rFonts w:ascii="Symbol" w:hAnsi="Symbol"/>
                <w:sz w:val="24"/>
              </w:rPr>
              <w:tab/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Derivatives of securitisation exposures that provide a pro-rata share</w:t>
            </w:r>
            <w:r w:rsidR="005F3BBE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as well as positions hedging CTP positions;</w:t>
            </w:r>
          </w:p>
          <w:p w14:paraId="35CA9598" w14:textId="4A9D4754" w:rsidR="00C55547" w:rsidRPr="004B0EC7" w:rsidRDefault="00C55547" w:rsidP="00E10B85">
            <w:pPr>
              <w:tabs>
                <w:tab w:val="left" w:pos="720"/>
              </w:tabs>
              <w:ind w:left="720" w:hanging="36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Symbol" w:hAnsi="Symbol"/>
                <w:sz w:val="24"/>
              </w:rPr>
              <w:t></w:t>
            </w:r>
            <w:r w:rsidRPr="004B0EC7">
              <w:rPr>
                <w:rFonts w:ascii="Symbol" w:hAnsi="Symbol"/>
                <w:sz w:val="24"/>
              </w:rPr>
              <w:tab/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CTP positions hedged by credit derivatives </w:t>
            </w:r>
            <w:r w:rsidR="00BB22D4" w:rsidRPr="004B0EC7">
              <w:rPr>
                <w:rFonts w:ascii="Times New Roman" w:hAnsi="Times New Roman"/>
                <w:sz w:val="24"/>
                <w:lang w:eastAsia="fr-FR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Article 346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;</w:t>
            </w:r>
          </w:p>
          <w:p w14:paraId="37D9C26F" w14:textId="0EC62F4B" w:rsidR="00C55547" w:rsidRPr="004B0EC7" w:rsidRDefault="00C55547" w:rsidP="005F3BBE">
            <w:pPr>
              <w:tabs>
                <w:tab w:val="left" w:pos="720"/>
              </w:tabs>
              <w:ind w:left="720" w:hanging="36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Symbol" w:hAnsi="Symbol"/>
                <w:sz w:val="24"/>
              </w:rPr>
              <w:t></w:t>
            </w:r>
            <w:r w:rsidRPr="004B0EC7">
              <w:rPr>
                <w:rFonts w:ascii="Symbol" w:hAnsi="Symbol"/>
                <w:sz w:val="24"/>
              </w:rPr>
              <w:tab/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Other positions that satisfy Article 338(3)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</w:tc>
      </w:tr>
    </w:tbl>
    <w:p w14:paraId="2FA40F1B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43E44EE8" w14:textId="3D00D7C6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84" w:name="_Toc262566429"/>
      <w:bookmarkStart w:id="85" w:name="_Toc295830005"/>
      <w:bookmarkStart w:id="86" w:name="_Toc308426682"/>
      <w:bookmarkStart w:id="87" w:name="_Toc310415066"/>
      <w:bookmarkStart w:id="88" w:name="_Toc360188401"/>
      <w:bookmarkStart w:id="89" w:name="_Toc473561041"/>
      <w:bookmarkStart w:id="90" w:name="_Toc151714495"/>
      <w:r w:rsidRPr="004B0EC7">
        <w:rPr>
          <w:rFonts w:ascii="Times New Roman" w:hAnsi="Times New Roman" w:cs="Times New Roman"/>
          <w:sz w:val="24"/>
          <w:u w:val="none"/>
          <w:lang w:val="en-GB"/>
        </w:rPr>
        <w:t>5.4.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21.0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- 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Market Risk: 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Simplified </w:t>
      </w:r>
      <w:r w:rsidR="000B0B09" w:rsidRPr="004B0EC7">
        <w:rPr>
          <w:rFonts w:ascii="Times New Roman" w:hAnsi="Times New Roman" w:cs="Times New Roman"/>
          <w:sz w:val="24"/>
          <w:lang w:val="en-GB"/>
        </w:rPr>
        <w:t>Standardised Approach for Position Risk in Equities</w:t>
      </w:r>
      <w:bookmarkEnd w:id="84"/>
      <w:bookmarkEnd w:id="85"/>
      <w:bookmarkEnd w:id="86"/>
      <w:bookmarkEnd w:id="87"/>
      <w:bookmarkEnd w:id="88"/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8B73EE" w:rsidRPr="004B0EC7">
        <w:rPr>
          <w:rFonts w:ascii="Times New Roman" w:hAnsi="Times New Roman" w:cs="Times New Roman"/>
          <w:sz w:val="24"/>
          <w:lang w:val="en-GB"/>
        </w:rPr>
        <w:t>SA EQU)</w:t>
      </w:r>
      <w:bookmarkEnd w:id="89"/>
      <w:bookmarkEnd w:id="90"/>
    </w:p>
    <w:p w14:paraId="28B3FACA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91" w:name="_Toc262566430"/>
      <w:bookmarkStart w:id="92" w:name="_Toc295830006"/>
      <w:bookmarkStart w:id="93" w:name="_Toc308426683"/>
      <w:bookmarkStart w:id="94" w:name="_Toc310415067"/>
      <w:bookmarkStart w:id="95" w:name="_Toc360188402"/>
      <w:bookmarkStart w:id="96" w:name="_Toc473561042"/>
      <w:bookmarkStart w:id="97" w:name="_Toc151714496"/>
      <w:r w:rsidRPr="004B0EC7">
        <w:rPr>
          <w:rFonts w:ascii="Times New Roman" w:hAnsi="Times New Roman" w:cs="Times New Roman"/>
          <w:sz w:val="24"/>
          <w:u w:val="none"/>
          <w:lang w:val="en-GB"/>
        </w:rPr>
        <w:t>5.4.1.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1BA8EF6D" w14:textId="171A3E6F" w:rsidR="000B0B09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169</w:t>
      </w:r>
      <w:r w:rsidRPr="004B0EC7"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This template requests information on the positions and the corresponding own funds requirements for position risk in equities held in the trading book and treated under the </w:t>
      </w:r>
      <w:r w:rsidR="00CA21CA" w:rsidRPr="004B0EC7">
        <w:t>Standardised Approach</w:t>
      </w:r>
      <w:r w:rsidR="000B0B09" w:rsidRPr="004B0EC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0724" w14:paraId="5F97CCB4" w14:textId="77777777">
        <w:tc>
          <w:tcPr>
            <w:tcW w:w="9062" w:type="dxa"/>
          </w:tcPr>
          <w:p w14:paraId="28B86F1E" w14:textId="77777777" w:rsidR="004A0724" w:rsidRPr="00373A17" w:rsidRDefault="004A0724">
            <w:pPr>
              <w:pStyle w:val="body"/>
              <w:rPr>
                <w:b/>
                <w:bCs/>
              </w:rPr>
            </w:pPr>
            <w:r w:rsidRPr="00373A17">
              <w:rPr>
                <w:b/>
                <w:bCs/>
              </w:rPr>
              <w:t>Explanatory text for consultation purposes</w:t>
            </w:r>
          </w:p>
          <w:p w14:paraId="468BA6A4" w14:textId="77777777" w:rsidR="004A0724" w:rsidRPr="00373A17" w:rsidRDefault="004A0724">
            <w:pPr>
              <w:pStyle w:val="body"/>
              <w:rPr>
                <w:rStyle w:val="Emphasis"/>
              </w:rPr>
            </w:pPr>
            <w:r w:rsidRPr="00373A17">
              <w:rPr>
                <w:rStyle w:val="Emphasis"/>
              </w:rPr>
              <w:lastRenderedPageBreak/>
              <w:t>Simplification measures</w:t>
            </w:r>
          </w:p>
          <w:p w14:paraId="7684CC20" w14:textId="54F6B5F5" w:rsidR="004A0724" w:rsidRDefault="004A0724">
            <w:pPr>
              <w:pStyle w:val="body"/>
            </w:pPr>
            <w:r>
              <w:t xml:space="preserve">The z-axis of this template, requiring </w:t>
            </w:r>
            <w:proofErr w:type="gramStart"/>
            <w:r>
              <w:t>a reporting</w:t>
            </w:r>
            <w:proofErr w:type="gramEnd"/>
            <w:r>
              <w:t xml:space="preserve"> broken down by market, is removed. Only the ‘total’, the aggregate across all markets, continues </w:t>
            </w:r>
            <w:proofErr w:type="gramStart"/>
            <w:r>
              <w:t>being</w:t>
            </w:r>
            <w:proofErr w:type="gramEnd"/>
            <w:r>
              <w:t xml:space="preserve"> reported.</w:t>
            </w:r>
          </w:p>
        </w:tc>
      </w:tr>
    </w:tbl>
    <w:p w14:paraId="37A2E317" w14:textId="3B80EEB5" w:rsidR="004A0724" w:rsidRPr="004B0EC7" w:rsidDel="004279CA" w:rsidRDefault="004A0724" w:rsidP="00660845">
      <w:pPr>
        <w:pStyle w:val="InstructionsText2"/>
        <w:numPr>
          <w:ilvl w:val="0"/>
          <w:numId w:val="0"/>
        </w:numPr>
        <w:ind w:left="993"/>
        <w:rPr>
          <w:del w:id="98" w:author="EBA staff" w:date="2026-01-26T16:29:00Z" w16du:dateUtc="2026-01-26T15:29:00Z"/>
        </w:rPr>
      </w:pPr>
    </w:p>
    <w:p w14:paraId="3AF5EC7C" w14:textId="2604BD99" w:rsidR="00B828CC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del w:id="99" w:author="EBA staff" w:date="2026-01-26T16:29:00Z" w16du:dateUtc="2026-01-26T15:29:00Z">
        <w:r w:rsidRPr="004B0EC7" w:rsidDel="004279CA">
          <w:fldChar w:fldCharType="begin"/>
        </w:r>
        <w:r w:rsidRPr="004B0EC7" w:rsidDel="004279CA">
          <w:delInstrText>seq paragraphs</w:delInstrText>
        </w:r>
        <w:r w:rsidRPr="004B0EC7" w:rsidDel="004279CA">
          <w:fldChar w:fldCharType="separate"/>
        </w:r>
        <w:r w:rsidR="00771068" w:rsidRPr="004B0EC7" w:rsidDel="004279CA">
          <w:rPr>
            <w:noProof/>
          </w:rPr>
          <w:delText>170</w:delText>
        </w:r>
        <w:r w:rsidRPr="004B0EC7" w:rsidDel="004279CA">
          <w:fldChar w:fldCharType="end"/>
        </w:r>
        <w:r w:rsidR="00125707" w:rsidRPr="004B0EC7" w:rsidDel="004279CA">
          <w:delText>.</w:delText>
        </w:r>
        <w:r w:rsidR="00125707" w:rsidRPr="004B0EC7" w:rsidDel="004279CA">
          <w:tab/>
        </w:r>
        <w:r w:rsidR="005C14B0" w:rsidRPr="004B0EC7" w:rsidDel="004279CA">
          <w:delText xml:space="preserve"> </w:delText>
        </w:r>
        <w:r w:rsidR="000B0B09" w:rsidRPr="004B0EC7" w:rsidDel="004279CA">
          <w:delText xml:space="preserve">The template has to be filled out separately for the “Total”, plus a static, pre-defined list of </w:delText>
        </w:r>
        <w:r w:rsidR="005F3BBE" w:rsidRPr="004B0EC7" w:rsidDel="004279CA">
          <w:delText xml:space="preserve">the </w:delText>
        </w:r>
        <w:r w:rsidR="000B0B09" w:rsidRPr="004B0EC7" w:rsidDel="004279CA">
          <w:delText>following markets:</w:delText>
        </w:r>
        <w:r w:rsidR="00DE0157" w:rsidRPr="004B0EC7" w:rsidDel="004279CA">
          <w:delText xml:space="preserve"> Bulgaria, Czech Republic, Denmark, Egypt, Hungary, Iceland, Liechtenstein, Norway, Poland, Romania, Sweden, United Kingdom, Albania, Japan, Former Yugoslav Republic of Macedonia, Russian Federation, Serbia, Switzerland, Turkey, Ukraine, USA</w:delText>
        </w:r>
        <w:r w:rsidR="00B431BD" w:rsidRPr="004B0EC7" w:rsidDel="004279CA">
          <w:delText>, Euro Area</w:delText>
        </w:r>
        <w:r w:rsidR="000B0B09" w:rsidRPr="004B0EC7" w:rsidDel="004279CA">
          <w:delText xml:space="preserve"> </w:delText>
        </w:r>
        <w:r w:rsidR="00DE0157" w:rsidRPr="004B0EC7" w:rsidDel="004279CA">
          <w:delText>plus</w:delText>
        </w:r>
        <w:r w:rsidR="000B0B09" w:rsidRPr="004B0EC7" w:rsidDel="004279CA">
          <w:delText xml:space="preserve"> one residual </w:delText>
        </w:r>
        <w:r w:rsidR="00DE0157" w:rsidRPr="004B0EC7" w:rsidDel="004279CA">
          <w:delText>template</w:delText>
        </w:r>
        <w:r w:rsidR="000B0B09" w:rsidRPr="004B0EC7" w:rsidDel="004279CA">
          <w:delText xml:space="preserve"> for all other markets. For th</w:delText>
        </w:r>
        <w:r w:rsidR="00DE0157" w:rsidRPr="004B0EC7" w:rsidDel="004279CA">
          <w:delText>e</w:delText>
        </w:r>
        <w:r w:rsidR="000B0B09" w:rsidRPr="004B0EC7" w:rsidDel="004279CA">
          <w:delText xml:space="preserve"> purpose of th</w:delText>
        </w:r>
        <w:r w:rsidR="00DE0157" w:rsidRPr="004B0EC7" w:rsidDel="004279CA">
          <w:delText>is</w:delText>
        </w:r>
        <w:r w:rsidR="000B0B09" w:rsidRPr="004B0EC7" w:rsidDel="004279CA">
          <w:delText xml:space="preserve"> reporting</w:delText>
        </w:r>
        <w:r w:rsidR="00DE0157" w:rsidRPr="004B0EC7" w:rsidDel="004279CA">
          <w:delText xml:space="preserve"> requirement</w:delText>
        </w:r>
        <w:r w:rsidR="005F3BBE" w:rsidRPr="004B0EC7" w:rsidDel="004279CA">
          <w:delText>,</w:delText>
        </w:r>
        <w:r w:rsidR="000B0B09" w:rsidRPr="004B0EC7" w:rsidDel="004279CA">
          <w:delText xml:space="preserve"> the term “market” </w:delText>
        </w:r>
        <w:r w:rsidR="00C93697" w:rsidRPr="004B0EC7" w:rsidDel="004279CA">
          <w:delText>shall</w:delText>
        </w:r>
        <w:r w:rsidR="000B0B09" w:rsidRPr="004B0EC7" w:rsidDel="004279CA">
          <w:delText xml:space="preserve"> be read as “country”</w:delText>
        </w:r>
        <w:r w:rsidR="00C71B86" w:rsidRPr="004B0EC7" w:rsidDel="004279CA">
          <w:delText xml:space="preserve"> (except for countries belonging to the Euro Area, see Commission Delegated Regulation (EU) No 525/2014</w:delText>
        </w:r>
        <w:r w:rsidR="00B828CC" w:rsidRPr="004B0EC7" w:rsidDel="004279CA">
          <w:rPr>
            <w:rStyle w:val="FootnoteReference"/>
          </w:rPr>
          <w:footnoteReference w:id="2"/>
        </w:r>
        <w:r w:rsidR="00C71B86" w:rsidRPr="004B0EC7" w:rsidDel="004279CA">
          <w:delText>)</w:delText>
        </w:r>
        <w:r w:rsidR="000B0B09" w:rsidRPr="004B0EC7" w:rsidDel="004279CA">
          <w:delText>.</w:delText>
        </w:r>
      </w:del>
    </w:p>
    <w:p w14:paraId="077E1A41" w14:textId="0A87F23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02" w:name="_Toc262566431"/>
      <w:bookmarkStart w:id="103" w:name="_Toc295830007"/>
      <w:bookmarkStart w:id="104" w:name="_Toc308426684"/>
      <w:bookmarkStart w:id="105" w:name="_Toc310415068"/>
      <w:bookmarkStart w:id="106" w:name="_Toc360188403"/>
      <w:bookmarkStart w:id="107" w:name="_Toc473561043"/>
      <w:bookmarkStart w:id="108" w:name="_Toc151714497"/>
      <w:r w:rsidRPr="004B0EC7">
        <w:rPr>
          <w:rFonts w:ascii="Times New Roman" w:hAnsi="Times New Roman" w:cs="Times New Roman"/>
          <w:sz w:val="24"/>
          <w:u w:val="none"/>
          <w:lang w:val="en-GB"/>
        </w:rPr>
        <w:t>5.4.2.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102"/>
      <w:bookmarkEnd w:id="103"/>
      <w:bookmarkEnd w:id="104"/>
      <w:bookmarkEnd w:id="105"/>
      <w:bookmarkEnd w:id="106"/>
      <w:bookmarkEnd w:id="107"/>
      <w:bookmarkEnd w:id="10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874"/>
      </w:tblGrid>
      <w:tr w:rsidR="000B0B09" w:rsidRPr="004B0EC7" w14:paraId="2ADAFC61" w14:textId="77777777" w:rsidTr="00672D2A">
        <w:trPr>
          <w:trHeight w:val="626"/>
        </w:trPr>
        <w:tc>
          <w:tcPr>
            <w:tcW w:w="8862" w:type="dxa"/>
            <w:gridSpan w:val="2"/>
            <w:shd w:val="clear" w:color="auto" w:fill="CCCCCC"/>
          </w:tcPr>
          <w:p w14:paraId="0BC1F4DA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0B0B09" w:rsidRPr="004B0EC7" w14:paraId="1B6DCA2D" w14:textId="77777777" w:rsidTr="00672D2A">
        <w:tc>
          <w:tcPr>
            <w:tcW w:w="988" w:type="dxa"/>
          </w:tcPr>
          <w:p w14:paraId="2E10DD05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4" w:type="dxa"/>
          </w:tcPr>
          <w:p w14:paraId="57FBE31B" w14:textId="77777777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754457ED" w14:textId="6411188D" w:rsidR="005C14B0" w:rsidRPr="004B0EC7" w:rsidRDefault="000B0B09" w:rsidP="005F3BB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>102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</w:t>
            </w:r>
            <w:r w:rsidR="008241B9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105(1)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59EE061F" w14:textId="7EE7BDEC" w:rsidR="000B0B09" w:rsidRPr="004B0EC7" w:rsidRDefault="000B0B09" w:rsidP="00E64BF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These are gross positions not netted by instruments but excluding underwriting positions subscribed or sub-underwritten by third parties </w:t>
            </w:r>
            <w:r w:rsidR="00E64BFE" w:rsidRPr="004B0EC7">
              <w:rPr>
                <w:rFonts w:ascii="Times New Roman" w:hAnsi="Times New Roman"/>
                <w:sz w:val="24"/>
                <w:lang w:eastAsia="de-DE"/>
              </w:rPr>
              <w:t xml:space="preserve">as referred to in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the second sentence of 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 xml:space="preserve">the first subparagraph of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Article 345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(1)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</w:tc>
      </w:tr>
      <w:tr w:rsidR="000B0B09" w:rsidRPr="004B0EC7" w14:paraId="518A8218" w14:textId="77777777" w:rsidTr="00672D2A">
        <w:tc>
          <w:tcPr>
            <w:tcW w:w="988" w:type="dxa"/>
          </w:tcPr>
          <w:p w14:paraId="5DF1DDF0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 xml:space="preserve">040 </w:t>
            </w:r>
          </w:p>
        </w:tc>
        <w:tc>
          <w:tcPr>
            <w:tcW w:w="7874" w:type="dxa"/>
          </w:tcPr>
          <w:p w14:paraId="22DC25D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NET POSITIONS (LONG AND SHORT)</w:t>
            </w:r>
          </w:p>
          <w:p w14:paraId="72A57BC7" w14:textId="1B6E0BBC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Articles 327, 329, 332, 341 and 345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1ED40A34" w14:textId="77777777" w:rsidTr="00672D2A">
        <w:tc>
          <w:tcPr>
            <w:tcW w:w="988" w:type="dxa"/>
          </w:tcPr>
          <w:p w14:paraId="49ADB5D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74" w:type="dxa"/>
          </w:tcPr>
          <w:p w14:paraId="28262B96" w14:textId="77777777" w:rsidR="000B0B09" w:rsidRPr="004B0EC7" w:rsidRDefault="000B0B09" w:rsidP="000B0B09">
            <w:pPr>
              <w:tabs>
                <w:tab w:val="left" w:pos="579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POSITIONS SUBJECT TO CAPITAL CHARGE</w:t>
            </w:r>
          </w:p>
          <w:p w14:paraId="5B62E698" w14:textId="56A23293" w:rsidR="000B0B09" w:rsidRPr="004B0EC7" w:rsidRDefault="000B0B09" w:rsidP="005F3B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Those net positions that,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the different approaches considered in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 xml:space="preserve">Part Three, Title IV, Chapter 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receive a capital charge. The capital charge </w:t>
            </w:r>
            <w:proofErr w:type="gramStart"/>
            <w:r w:rsidRPr="004B0EC7">
              <w:rPr>
                <w:rFonts w:ascii="Times New Roman" w:hAnsi="Times New Roman"/>
                <w:sz w:val="24"/>
                <w:lang w:eastAsia="de-DE"/>
              </w:rPr>
              <w:t>has to</w:t>
            </w:r>
            <w:proofErr w:type="gram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be calculated for each national market separately. </w:t>
            </w:r>
            <w:r w:rsidR="00201F3E" w:rsidRPr="004B0EC7">
              <w:rPr>
                <w:rFonts w:ascii="Times New Roman" w:hAnsi="Times New Roman"/>
                <w:sz w:val="24"/>
                <w:lang w:eastAsia="de-DE"/>
              </w:rPr>
              <w:t xml:space="preserve">Positions in stock-index futures </w:t>
            </w:r>
            <w:r w:rsidR="00A11C6E" w:rsidRPr="004B0EC7">
              <w:rPr>
                <w:rFonts w:ascii="Times New Roman" w:hAnsi="Times New Roman"/>
                <w:sz w:val="24"/>
                <w:lang w:eastAsia="de-DE"/>
              </w:rPr>
              <w:t>as referred to in</w:t>
            </w:r>
            <w:r w:rsidR="00201F3E" w:rsidRPr="004B0EC7">
              <w:rPr>
                <w:rFonts w:ascii="Times New Roman" w:hAnsi="Times New Roman"/>
                <w:sz w:val="24"/>
                <w:lang w:eastAsia="de-DE"/>
              </w:rPr>
              <w:t xml:space="preserve"> the second sentence of Article 344(4)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201F3E" w:rsidRPr="004B0EC7">
              <w:rPr>
                <w:rFonts w:ascii="Times New Roman" w:hAnsi="Times New Roman"/>
                <w:sz w:val="24"/>
                <w:lang w:eastAsia="de-DE"/>
              </w:rPr>
              <w:t xml:space="preserve"> shall not be included in this column.</w:t>
            </w:r>
          </w:p>
          <w:p w14:paraId="7C352B8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57DD60D2" w14:textId="77777777" w:rsidTr="00672D2A">
        <w:tc>
          <w:tcPr>
            <w:tcW w:w="988" w:type="dxa"/>
          </w:tcPr>
          <w:p w14:paraId="479821DD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4" w:type="dxa"/>
          </w:tcPr>
          <w:p w14:paraId="3258053C" w14:textId="679461BC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  <w:r w:rsidR="00616CC0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BEFORE APPLICATION OF SCALING FACTORS</w:t>
            </w:r>
          </w:p>
          <w:p w14:paraId="75CDA27D" w14:textId="1AD90BE9" w:rsidR="000B0B09" w:rsidRPr="004B0EC7" w:rsidRDefault="000B0B09" w:rsidP="005F3B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E64BFE" w:rsidRPr="004B0EC7">
              <w:rPr>
                <w:rFonts w:ascii="Times New Roman" w:hAnsi="Times New Roman"/>
                <w:sz w:val="24"/>
                <w:lang w:eastAsia="de-DE"/>
              </w:rPr>
              <w:t>own funds requirement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E64BFE" w:rsidRPr="004B0EC7">
              <w:rPr>
                <w:rFonts w:ascii="Times New Roman" w:hAnsi="Times New Roman"/>
                <w:sz w:val="24"/>
                <w:lang w:eastAsia="de-DE"/>
              </w:rPr>
              <w:t xml:space="preserve">in accordance with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 xml:space="preserve">Part Three, Title IV, Chapter 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E64BFE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for any relevant position</w:t>
            </w:r>
            <w:r w:rsidR="00BB6834" w:rsidRPr="004B0EC7">
              <w:rPr>
                <w:rFonts w:ascii="Times New Roman" w:hAnsi="Times New Roman"/>
                <w:sz w:val="24"/>
                <w:lang w:eastAsia="de-DE"/>
              </w:rPr>
              <w:t xml:space="preserve">, before the application of the scaling factors </w:t>
            </w:r>
            <w:r w:rsidR="00497A47" w:rsidRPr="004B0EC7">
              <w:rPr>
                <w:rFonts w:ascii="Times New Roman" w:hAnsi="Times New Roman"/>
                <w:sz w:val="24"/>
                <w:lang w:eastAsia="de-DE"/>
              </w:rPr>
              <w:t>stipulated in</w:t>
            </w:r>
            <w:r w:rsidR="00A25173" w:rsidRPr="004B0EC7">
              <w:rPr>
                <w:rFonts w:ascii="Times New Roman" w:hAnsi="Times New Roman"/>
                <w:sz w:val="24"/>
                <w:lang w:eastAsia="de-DE"/>
              </w:rPr>
              <w:t xml:space="preserve"> Article 325(2), point (a)</w:t>
            </w:r>
            <w:r w:rsidR="00497A47" w:rsidRPr="004B0EC7">
              <w:rPr>
                <w:rFonts w:ascii="Times New Roman" w:hAnsi="Times New Roman"/>
                <w:sz w:val="24"/>
                <w:lang w:eastAsia="de-DE"/>
              </w:rPr>
              <w:t>(ii)</w:t>
            </w:r>
            <w:r w:rsidR="00A25173" w:rsidRPr="004B0EC7">
              <w:rPr>
                <w:rFonts w:ascii="Times New Roman" w:hAnsi="Times New Roman"/>
                <w:sz w:val="24"/>
                <w:lang w:eastAsia="de-DE"/>
              </w:rPr>
              <w:t>, of that Regulation</w:t>
            </w:r>
          </w:p>
          <w:p w14:paraId="6CDF917D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2F4C373" w14:textId="77777777" w:rsidTr="00672D2A">
        <w:tc>
          <w:tcPr>
            <w:tcW w:w="988" w:type="dxa"/>
          </w:tcPr>
          <w:p w14:paraId="62D82E3B" w14:textId="1C5268CF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4" w:type="dxa"/>
          </w:tcPr>
          <w:p w14:paraId="1A727463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33E7C378" w14:textId="2CD315CB" w:rsidR="00E64BFE" w:rsidRPr="004B0EC7" w:rsidRDefault="000B0B09" w:rsidP="005F3BBE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>Article 92(4)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1F2389" w:rsidRPr="004B0EC7">
              <w:rPr>
                <w:rFonts w:ascii="Times New Roman" w:hAnsi="Times New Roman"/>
                <w:sz w:val="24"/>
              </w:rPr>
              <w:t>oint (b)</w:t>
            </w:r>
            <w:r w:rsidR="00A25173" w:rsidRPr="004B0EC7">
              <w:rPr>
                <w:rFonts w:ascii="Times New Roman" w:hAnsi="Times New Roman"/>
                <w:sz w:val="24"/>
              </w:rPr>
              <w:t>(</w:t>
            </w:r>
            <w:proofErr w:type="spellStart"/>
            <w:r w:rsidR="00A25173"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="001F2389" w:rsidRPr="004B0EC7">
              <w:rPr>
                <w:rFonts w:ascii="Times New Roman" w:hAnsi="Times New Roman"/>
                <w:sz w:val="24"/>
              </w:rPr>
              <w:t>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1F2389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  <w:p w14:paraId="5D42B3B3" w14:textId="746A8766" w:rsidR="000B0B09" w:rsidRPr="004B0EC7" w:rsidRDefault="000B0B09" w:rsidP="00B828CC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Result of the multiplication of the own funds requirements by 12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  <w:r w:rsidR="00616CC0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92(</w:t>
            </w:r>
            <w:r w:rsidR="007F28A6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="00616CC0" w:rsidRPr="004B0EC7">
              <w:rPr>
                <w:rFonts w:ascii="Times New Roman" w:hAnsi="Times New Roman"/>
                <w:sz w:val="24"/>
                <w:lang w:eastAsia="de-DE"/>
              </w:rPr>
              <w:t xml:space="preserve">), point (b), of Regulation (EU) No 575/2013, and </w:t>
            </w:r>
            <w:r w:rsidR="00760D23" w:rsidRPr="004B0EC7">
              <w:rPr>
                <w:rFonts w:ascii="Times New Roman" w:hAnsi="Times New Roman"/>
                <w:sz w:val="24"/>
                <w:lang w:eastAsia="de-DE"/>
              </w:rPr>
              <w:t xml:space="preserve">by </w:t>
            </w:r>
            <w:r w:rsidR="00616CC0" w:rsidRPr="004B0EC7">
              <w:rPr>
                <w:rFonts w:ascii="Times New Roman" w:hAnsi="Times New Roman"/>
                <w:sz w:val="24"/>
                <w:lang w:eastAsia="de-DE"/>
              </w:rPr>
              <w:t>the scaling factor in accordance with Article 325(2), point (a)</w:t>
            </w:r>
            <w:r w:rsidR="000A6613" w:rsidRPr="004B0EC7">
              <w:rPr>
                <w:rFonts w:ascii="Times New Roman" w:hAnsi="Times New Roman"/>
                <w:sz w:val="24"/>
                <w:lang w:eastAsia="de-DE"/>
              </w:rPr>
              <w:t>(ii), of that Regulation.</w:t>
            </w:r>
          </w:p>
        </w:tc>
      </w:tr>
    </w:tbl>
    <w:p w14:paraId="62FB026B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8059"/>
      </w:tblGrid>
      <w:tr w:rsidR="000B0B09" w:rsidRPr="004B0EC7" w14:paraId="4775591D" w14:textId="77777777" w:rsidTr="00672D2A">
        <w:trPr>
          <w:trHeight w:val="662"/>
        </w:trPr>
        <w:tc>
          <w:tcPr>
            <w:tcW w:w="9212" w:type="dxa"/>
            <w:gridSpan w:val="2"/>
            <w:shd w:val="clear" w:color="auto" w:fill="CCCCCC"/>
          </w:tcPr>
          <w:p w14:paraId="5298B57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0B0B09" w:rsidRPr="004B0EC7" w14:paraId="7546B05C" w14:textId="77777777" w:rsidTr="00672D2A">
        <w:tc>
          <w:tcPr>
            <w:tcW w:w="1008" w:type="dxa"/>
          </w:tcPr>
          <w:p w14:paraId="7BE875B0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130</w:t>
            </w:r>
          </w:p>
        </w:tc>
        <w:tc>
          <w:tcPr>
            <w:tcW w:w="8204" w:type="dxa"/>
          </w:tcPr>
          <w:p w14:paraId="1FF7DE1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EQUITIES IN TRADING BOOK</w:t>
            </w:r>
          </w:p>
          <w:p w14:paraId="030F1935" w14:textId="5FC6F493" w:rsidR="000B0B09" w:rsidRPr="004B0EC7" w:rsidRDefault="000B0B09" w:rsidP="007062FD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Own funds requirements for position risk </w:t>
            </w:r>
            <w:r w:rsidR="00A11C6E" w:rsidRPr="004B0EC7">
              <w:rPr>
                <w:rFonts w:ascii="Times New Roman" w:hAnsi="Times New Roman"/>
                <w:sz w:val="24"/>
              </w:rPr>
              <w:t>as referred to in</w:t>
            </w:r>
            <w:r w:rsidR="00402284" w:rsidRPr="004B0EC7">
              <w:rPr>
                <w:rFonts w:ascii="Times New Roman" w:hAnsi="Times New Roman"/>
                <w:sz w:val="24"/>
              </w:rPr>
              <w:t xml:space="preserve"> </w:t>
            </w:r>
            <w:r w:rsidR="00D21B29" w:rsidRPr="004B0EC7">
              <w:rPr>
                <w:rFonts w:ascii="Times New Roman" w:hAnsi="Times New Roman"/>
                <w:sz w:val="24"/>
              </w:rPr>
              <w:t>Article</w:t>
            </w:r>
            <w:r w:rsidRPr="004B0EC7">
              <w:rPr>
                <w:rFonts w:ascii="Times New Roman" w:hAnsi="Times New Roman"/>
                <w:sz w:val="24"/>
              </w:rPr>
              <w:t xml:space="preserve"> 92(</w:t>
            </w:r>
            <w:r w:rsidR="000D3A1F" w:rsidRPr="004B0EC7">
              <w:rPr>
                <w:rFonts w:ascii="Times New Roman" w:hAnsi="Times New Roman"/>
                <w:sz w:val="24"/>
              </w:rPr>
              <w:t>4</w:t>
            </w:r>
            <w:r w:rsidRPr="004B0EC7">
              <w:rPr>
                <w:rFonts w:ascii="Times New Roman" w:hAnsi="Times New Roman"/>
                <w:sz w:val="24"/>
              </w:rPr>
              <w:t>)</w:t>
            </w:r>
            <w:r w:rsidR="000D3A1F" w:rsidRPr="004B0EC7">
              <w:rPr>
                <w:rFonts w:ascii="Times New Roman" w:hAnsi="Times New Roman"/>
                <w:sz w:val="24"/>
              </w:rPr>
              <w:t>, point (b)(</w:t>
            </w:r>
            <w:proofErr w:type="spellStart"/>
            <w:r w:rsidR="000D3A1F"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="000D3A1F" w:rsidRPr="004B0EC7">
              <w:rPr>
                <w:rFonts w:ascii="Times New Roman" w:hAnsi="Times New Roman"/>
                <w:sz w:val="24"/>
              </w:rPr>
              <w:t>),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F2389" w:rsidRPr="004B0EC7">
              <w:rPr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and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097A17" w:rsidRPr="004B0EC7">
              <w:rPr>
                <w:rFonts w:ascii="Times New Roman" w:hAnsi="Times New Roman"/>
                <w:sz w:val="24"/>
              </w:rPr>
              <w:t>Part Three</w:t>
            </w:r>
            <w:r w:rsidR="007C2F65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7C2F65" w:rsidRPr="004B0EC7">
              <w:rPr>
                <w:rFonts w:ascii="Times New Roman" w:hAnsi="Times New Roman"/>
                <w:sz w:val="24"/>
              </w:rPr>
              <w:t>Title IV, Chapter 2, Section 3</w:t>
            </w:r>
            <w:r w:rsidR="000D3A1F" w:rsidRPr="004B0EC7">
              <w:rPr>
                <w:rFonts w:ascii="Times New Roman" w:hAnsi="Times New Roman"/>
                <w:sz w:val="24"/>
              </w:rPr>
              <w:t>,</w:t>
            </w:r>
            <w:r w:rsidR="007C2F65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="005F3BBE" w:rsidRPr="004B0EC7">
              <w:rPr>
                <w:rFonts w:ascii="Times New Roman" w:hAnsi="Times New Roman"/>
                <w:sz w:val="24"/>
              </w:rPr>
              <w:t>.</w:t>
            </w:r>
          </w:p>
        </w:tc>
      </w:tr>
      <w:tr w:rsidR="000B0B09" w:rsidRPr="004B0EC7" w14:paraId="06FCC7F1" w14:textId="77777777" w:rsidTr="00672D2A">
        <w:tc>
          <w:tcPr>
            <w:tcW w:w="1008" w:type="dxa"/>
          </w:tcPr>
          <w:p w14:paraId="33E8BCC6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8204" w:type="dxa"/>
          </w:tcPr>
          <w:p w14:paraId="029ED25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GENERAL RISK</w:t>
            </w:r>
          </w:p>
          <w:p w14:paraId="21F94335" w14:textId="276AABDB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equities subject to general risk (Article 343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) and their correspondent own funds requirement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F26CE4" w:rsidRPr="004B0EC7">
              <w:rPr>
                <w:rFonts w:ascii="Times New Roman" w:hAnsi="Times New Roman"/>
                <w:sz w:val="24"/>
              </w:rPr>
              <w:t>Part Three, Title IV, Chapter 2, Section 3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</w:p>
          <w:p w14:paraId="729400AD" w14:textId="77777777" w:rsidR="001E0C80" w:rsidRPr="004B0EC7" w:rsidRDefault="000B0B09" w:rsidP="005F3BB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Both breakdowns (</w:t>
            </w:r>
            <w:r w:rsidR="002F79EA" w:rsidRPr="004B0EC7">
              <w:rPr>
                <w:rFonts w:ascii="Times New Roman" w:hAnsi="Times New Roman"/>
                <w:sz w:val="24"/>
              </w:rPr>
              <w:t>rows 0</w:t>
            </w:r>
            <w:r w:rsidRPr="004B0EC7">
              <w:rPr>
                <w:rFonts w:ascii="Times New Roman" w:hAnsi="Times New Roman"/>
                <w:sz w:val="24"/>
              </w:rPr>
              <w:t>021/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022 as well as </w:t>
            </w:r>
            <w:r w:rsidR="002F79EA" w:rsidRPr="004B0EC7">
              <w:rPr>
                <w:rFonts w:ascii="Times New Roman" w:hAnsi="Times New Roman"/>
                <w:sz w:val="24"/>
              </w:rPr>
              <w:t>rows 0</w:t>
            </w:r>
            <w:r w:rsidRPr="004B0EC7">
              <w:rPr>
                <w:rFonts w:ascii="Times New Roman" w:hAnsi="Times New Roman"/>
                <w:sz w:val="24"/>
              </w:rPr>
              <w:t>030/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>040) are a breakdown related to all positions subject to general risk.</w:t>
            </w:r>
          </w:p>
          <w:p w14:paraId="32EAD513" w14:textId="77777777" w:rsidR="004E2725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Rows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021 and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022 request information on the breakdown </w:t>
            </w:r>
            <w:r w:rsidR="004E2725" w:rsidRPr="004B0EC7">
              <w:rPr>
                <w:rFonts w:ascii="Times New Roman" w:hAnsi="Times New Roman"/>
                <w:sz w:val="24"/>
              </w:rPr>
              <w:t>by</w:t>
            </w:r>
            <w:r w:rsidRPr="004B0EC7">
              <w:rPr>
                <w:rFonts w:ascii="Times New Roman" w:hAnsi="Times New Roman"/>
                <w:sz w:val="24"/>
              </w:rPr>
              <w:t xml:space="preserve"> instruments. </w:t>
            </w:r>
          </w:p>
          <w:p w14:paraId="75FD06DA" w14:textId="77777777" w:rsidR="000B0B09" w:rsidRPr="004B0EC7" w:rsidRDefault="000B0B09" w:rsidP="00B828CC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Only the breakdown in rows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030 and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040 </w:t>
            </w:r>
            <w:r w:rsidR="005F3BBE" w:rsidRPr="004B0EC7">
              <w:rPr>
                <w:rFonts w:ascii="Times New Roman" w:hAnsi="Times New Roman"/>
                <w:sz w:val="24"/>
              </w:rPr>
              <w:t>shall be</w:t>
            </w:r>
            <w:r w:rsidRPr="004B0EC7">
              <w:rPr>
                <w:rFonts w:ascii="Times New Roman" w:hAnsi="Times New Roman"/>
                <w:sz w:val="24"/>
              </w:rPr>
              <w:t xml:space="preserve"> used as a basis for the calculation of own funds requirements.</w:t>
            </w:r>
          </w:p>
        </w:tc>
      </w:tr>
      <w:tr w:rsidR="000B0B09" w:rsidRPr="004B0EC7" w14:paraId="7E2E7066" w14:textId="77777777" w:rsidTr="00672D2A">
        <w:tc>
          <w:tcPr>
            <w:tcW w:w="1008" w:type="dxa"/>
          </w:tcPr>
          <w:p w14:paraId="2A8F2E03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021</w:t>
            </w:r>
          </w:p>
        </w:tc>
        <w:tc>
          <w:tcPr>
            <w:tcW w:w="8204" w:type="dxa"/>
          </w:tcPr>
          <w:p w14:paraId="51E4EB2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sz w:val="24"/>
                <w:u w:val="single"/>
                <w:lang w:eastAsia="de-DE"/>
              </w:rPr>
              <w:t>Derivatives</w:t>
            </w:r>
          </w:p>
          <w:p w14:paraId="561EFF21" w14:textId="424FAD2D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Derivatives included in the calculation of equity risk of trading book positions </w:t>
            </w:r>
            <w:proofErr w:type="gramStart"/>
            <w:r w:rsidRPr="004B0EC7">
              <w:rPr>
                <w:rFonts w:ascii="Times New Roman" w:hAnsi="Times New Roman"/>
                <w:sz w:val="24"/>
                <w:lang w:eastAsia="de-DE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Articles 329 and 332</w:t>
            </w:r>
            <w:r w:rsidR="004E2725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where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applicable</w:t>
            </w:r>
          </w:p>
        </w:tc>
      </w:tr>
      <w:tr w:rsidR="000B0B09" w:rsidRPr="004B0EC7" w14:paraId="70CC2A6A" w14:textId="77777777" w:rsidTr="00672D2A">
        <w:tc>
          <w:tcPr>
            <w:tcW w:w="1008" w:type="dxa"/>
          </w:tcPr>
          <w:p w14:paraId="569AE9F8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022</w:t>
            </w:r>
          </w:p>
        </w:tc>
        <w:tc>
          <w:tcPr>
            <w:tcW w:w="8204" w:type="dxa"/>
          </w:tcPr>
          <w:p w14:paraId="100EC51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sz w:val="24"/>
                <w:u w:val="single"/>
                <w:lang w:eastAsia="de-DE"/>
              </w:rPr>
              <w:t>Other assets and liabilities</w:t>
            </w:r>
          </w:p>
          <w:p w14:paraId="21AC79DF" w14:textId="77777777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Instruments other than derivatives included in the calculation of equity risk of trading book positions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2ECBC519" w14:textId="77777777" w:rsidTr="00672D2A">
        <w:tc>
          <w:tcPr>
            <w:tcW w:w="1008" w:type="dxa"/>
          </w:tcPr>
          <w:p w14:paraId="63840C82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8204" w:type="dxa"/>
          </w:tcPr>
          <w:p w14:paraId="5BE0B58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Exchange traded stock-index futures broadly diversified and subject to a particular approach</w:t>
            </w:r>
          </w:p>
          <w:p w14:paraId="56A22316" w14:textId="77777777" w:rsidR="005C14B0" w:rsidRPr="004B0EC7" w:rsidRDefault="000B0B09" w:rsidP="00B828CC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Exchange traded stock-index futures broadly diversified and subject to a particular approach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A11C6E" w:rsidRPr="004B0EC7">
              <w:rPr>
                <w:rFonts w:ascii="Times New Roman" w:hAnsi="Times New Roman"/>
                <w:sz w:val="24"/>
              </w:rPr>
              <w:t>Commission Implementing Regulation (EU) No 945/2014</w:t>
            </w:r>
            <w:r w:rsidR="00A11C6E" w:rsidRPr="004B0EC7">
              <w:rPr>
                <w:rStyle w:val="FootnoteReference"/>
              </w:rPr>
              <w:footnoteReference w:id="3"/>
            </w:r>
          </w:p>
          <w:p w14:paraId="2528F1AA" w14:textId="77777777" w:rsidR="000B0B09" w:rsidRPr="004B0EC7" w:rsidRDefault="000B0B09" w:rsidP="00B828CC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Th</w:t>
            </w:r>
            <w:r w:rsidR="005F3BBE" w:rsidRPr="004B0EC7">
              <w:rPr>
                <w:rFonts w:ascii="Times New Roman" w:hAnsi="Times New Roman"/>
                <w:sz w:val="24"/>
              </w:rPr>
              <w:t>o</w:t>
            </w:r>
            <w:r w:rsidRPr="004B0EC7">
              <w:rPr>
                <w:rFonts w:ascii="Times New Roman" w:hAnsi="Times New Roman"/>
                <w:sz w:val="24"/>
              </w:rPr>
              <w:t xml:space="preserve">se positions </w:t>
            </w:r>
            <w:r w:rsidR="005C14B0" w:rsidRPr="004B0EC7">
              <w:rPr>
                <w:rFonts w:ascii="Times New Roman" w:hAnsi="Times New Roman"/>
                <w:sz w:val="24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</w:rPr>
              <w:t xml:space="preserve">only subject to general risk and, accordingly, must not be reported in row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>050.</w:t>
            </w:r>
          </w:p>
        </w:tc>
      </w:tr>
      <w:tr w:rsidR="000B0B09" w:rsidRPr="004B0EC7" w14:paraId="132F7A31" w14:textId="77777777" w:rsidTr="00672D2A">
        <w:tc>
          <w:tcPr>
            <w:tcW w:w="1008" w:type="dxa"/>
          </w:tcPr>
          <w:p w14:paraId="5A552EB7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8204" w:type="dxa"/>
          </w:tcPr>
          <w:p w14:paraId="10EE0C2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Other equities than exchange traded stock-index futures broadly diversified</w:t>
            </w:r>
          </w:p>
          <w:p w14:paraId="17542C2D" w14:textId="0BABB084" w:rsidR="000B0B09" w:rsidRPr="004B0EC7" w:rsidRDefault="000B0B09" w:rsidP="007062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Other positions in equities subject to specific risk </w:t>
            </w:r>
            <w:r w:rsidR="00A11C6E" w:rsidRPr="004B0EC7">
              <w:rPr>
                <w:rFonts w:ascii="Times New Roman" w:hAnsi="Times New Roman"/>
                <w:sz w:val="24"/>
              </w:rPr>
              <w:t xml:space="preserve">as well as </w:t>
            </w:r>
            <w:r w:rsidRPr="004B0EC7">
              <w:rPr>
                <w:rFonts w:ascii="Times New Roman" w:hAnsi="Times New Roman"/>
                <w:sz w:val="24"/>
              </w:rPr>
              <w:t xml:space="preserve">the correspondent own funds requirements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Article 343</w:t>
            </w:r>
            <w:r w:rsidR="00364EBB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Regulation (EU) No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lastRenderedPageBreak/>
              <w:t>575/2013</w:t>
            </w:r>
            <w:r w:rsidR="006259C7" w:rsidRPr="004B0EC7">
              <w:rPr>
                <w:rFonts w:ascii="Times New Roman" w:hAnsi="Times New Roman"/>
                <w:sz w:val="24"/>
              </w:rPr>
              <w:t xml:space="preserve">, including positions in stock index futures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treated in accordance with </w:t>
            </w:r>
            <w:r w:rsidR="008241B9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 xml:space="preserve">344(3)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</w:p>
        </w:tc>
      </w:tr>
      <w:tr w:rsidR="000B0B09" w:rsidRPr="004B0EC7" w14:paraId="10C7ACD9" w14:textId="77777777" w:rsidTr="00672D2A">
        <w:tc>
          <w:tcPr>
            <w:tcW w:w="1008" w:type="dxa"/>
          </w:tcPr>
          <w:p w14:paraId="1F6F53FD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 xml:space="preserve">050 </w:t>
            </w:r>
          </w:p>
        </w:tc>
        <w:tc>
          <w:tcPr>
            <w:tcW w:w="8204" w:type="dxa"/>
          </w:tcPr>
          <w:p w14:paraId="0CF5CE8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SPECIFIC RISK</w:t>
            </w:r>
          </w:p>
          <w:p w14:paraId="4CFFEA2D" w14:textId="05674FED" w:rsidR="000B0B09" w:rsidRPr="004B0EC7" w:rsidRDefault="000B0B09" w:rsidP="007062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Positions in equities subject to specific risk and the correspondent own funds requirement </w:t>
            </w:r>
            <w:r w:rsidR="00BB22D4" w:rsidRPr="004B0EC7">
              <w:rPr>
                <w:rFonts w:ascii="Times New Roman" w:hAnsi="Times New Roman"/>
                <w:sz w:val="24"/>
                <w:lang w:eastAsia="fr-FR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Article 342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6259C7" w:rsidRPr="004B0EC7">
              <w:rPr>
                <w:rFonts w:ascii="Times New Roman" w:hAnsi="Times New Roman"/>
                <w:sz w:val="24"/>
                <w:lang w:eastAsia="fr-FR"/>
              </w:rPr>
              <w:t xml:space="preserve">, </w:t>
            </w:r>
            <w:r w:rsidR="00097A17" w:rsidRPr="004B0EC7">
              <w:rPr>
                <w:rFonts w:ascii="Times New Roman" w:hAnsi="Times New Roman"/>
                <w:sz w:val="24"/>
                <w:lang w:eastAsia="fr-FR"/>
              </w:rPr>
              <w:t>ex</w:t>
            </w:r>
            <w:r w:rsidR="006259C7" w:rsidRPr="004B0EC7">
              <w:rPr>
                <w:rFonts w:ascii="Times New Roman" w:hAnsi="Times New Roman"/>
                <w:sz w:val="24"/>
                <w:lang w:eastAsia="fr-FR"/>
              </w:rPr>
              <w:t xml:space="preserve">cluding positions in stock-index futures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treated in accordance with </w:t>
            </w:r>
            <w:r w:rsidR="006259C7" w:rsidRPr="004B0EC7">
              <w:rPr>
                <w:rFonts w:ascii="Times New Roman" w:hAnsi="Times New Roman"/>
                <w:sz w:val="24"/>
              </w:rPr>
              <w:t xml:space="preserve">the </w:t>
            </w:r>
            <w:r w:rsidR="00097A17" w:rsidRPr="004B0EC7">
              <w:rPr>
                <w:rFonts w:ascii="Times New Roman" w:hAnsi="Times New Roman"/>
                <w:sz w:val="24"/>
              </w:rPr>
              <w:t>second</w:t>
            </w:r>
            <w:r w:rsidR="006259C7" w:rsidRPr="004B0EC7">
              <w:rPr>
                <w:rFonts w:ascii="Times New Roman" w:hAnsi="Times New Roman"/>
                <w:sz w:val="24"/>
              </w:rPr>
              <w:t xml:space="preserve"> sentence of </w:t>
            </w:r>
            <w:r w:rsidR="008241B9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344(4)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</w:p>
        </w:tc>
      </w:tr>
      <w:tr w:rsidR="000B0B09" w:rsidRPr="004B0EC7" w14:paraId="63780725" w14:textId="77777777" w:rsidTr="00672D2A">
        <w:tc>
          <w:tcPr>
            <w:tcW w:w="1008" w:type="dxa"/>
          </w:tcPr>
          <w:p w14:paraId="573EB4E8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130</w:t>
            </w:r>
          </w:p>
        </w:tc>
        <w:tc>
          <w:tcPr>
            <w:tcW w:w="8204" w:type="dxa"/>
          </w:tcPr>
          <w:p w14:paraId="1BAF0B5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ADDITIONAL REQUIREMENTS FOR OPTIONS (NON-DELTA RISKS)</w:t>
            </w:r>
          </w:p>
          <w:p w14:paraId="2552C107" w14:textId="2AD28847" w:rsidR="000B0B09" w:rsidRPr="004B0EC7" w:rsidRDefault="00F2521E" w:rsidP="00F252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of </w:t>
            </w:r>
            <w:r w:rsidR="000B0B09" w:rsidRPr="004B0EC7">
              <w:rPr>
                <w:rFonts w:ascii="Times New Roman" w:hAnsi="Times New Roman"/>
                <w:sz w:val="24"/>
                <w:lang w:eastAsia="de-DE"/>
              </w:rPr>
              <w:t>Article 329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7C2F65" w:rsidRPr="004B0EC7">
              <w:rPr>
                <w:rFonts w:ascii="Times New Roman" w:hAnsi="Times New Roman"/>
                <w:sz w:val="24"/>
                <w:lang w:eastAsia="de-DE"/>
              </w:rPr>
              <w:t xml:space="preserve">aragraphs 2 and 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72C3FAC3" w14:textId="77777777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The additional requirements for options related to non-delta risks shall be reported in the method used for its calculation.</w:t>
            </w:r>
          </w:p>
        </w:tc>
      </w:tr>
    </w:tbl>
    <w:p w14:paraId="0EB6FD79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bCs/>
          <w:sz w:val="24"/>
          <w:lang w:eastAsia="nl-BE"/>
        </w:rPr>
      </w:pPr>
    </w:p>
    <w:p w14:paraId="1D26B512" w14:textId="46B21F7D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09" w:name="_Toc262566432"/>
      <w:bookmarkStart w:id="110" w:name="_Toc295830008"/>
      <w:bookmarkStart w:id="111" w:name="_Toc308426685"/>
      <w:bookmarkStart w:id="112" w:name="_Toc310415069"/>
      <w:bookmarkStart w:id="113" w:name="_Toc360188404"/>
      <w:bookmarkStart w:id="114" w:name="_Toc473561044"/>
      <w:bookmarkStart w:id="115" w:name="_Toc151714498"/>
      <w:r w:rsidRPr="004B0EC7">
        <w:rPr>
          <w:rFonts w:ascii="Times New Roman" w:hAnsi="Times New Roman" w:cs="Times New Roman"/>
          <w:sz w:val="24"/>
          <w:u w:val="none"/>
          <w:lang w:val="en-GB"/>
        </w:rPr>
        <w:t>5.5.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22.0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- Market Risk: 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Simplified </w:t>
      </w:r>
      <w:r w:rsidR="000B0B09" w:rsidRPr="004B0EC7">
        <w:rPr>
          <w:rFonts w:ascii="Times New Roman" w:hAnsi="Times New Roman" w:cs="Times New Roman"/>
          <w:sz w:val="24"/>
          <w:lang w:val="en-GB"/>
        </w:rPr>
        <w:t>Standardised Approach for Foreign Exchange Risk</w:t>
      </w:r>
      <w:bookmarkEnd w:id="109"/>
      <w:bookmarkEnd w:id="110"/>
      <w:bookmarkEnd w:id="111"/>
      <w:bookmarkEnd w:id="112"/>
      <w:bookmarkEnd w:id="113"/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8B73EE" w:rsidRPr="004B0EC7">
        <w:rPr>
          <w:rFonts w:ascii="Times New Roman" w:hAnsi="Times New Roman" w:cs="Times New Roman"/>
          <w:sz w:val="24"/>
          <w:lang w:val="en-GB"/>
        </w:rPr>
        <w:t>SA FX)</w:t>
      </w:r>
      <w:bookmarkEnd w:id="114"/>
      <w:bookmarkEnd w:id="115"/>
    </w:p>
    <w:p w14:paraId="70FD2A29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16" w:name="_Toc262566433"/>
      <w:bookmarkStart w:id="117" w:name="_Toc295830009"/>
      <w:bookmarkStart w:id="118" w:name="_Toc308426686"/>
      <w:bookmarkStart w:id="119" w:name="_Toc310415070"/>
      <w:bookmarkStart w:id="120" w:name="_Toc360188405"/>
      <w:bookmarkStart w:id="121" w:name="_Toc473561045"/>
      <w:bookmarkStart w:id="122" w:name="_Toc151714499"/>
      <w:r w:rsidRPr="004B0EC7">
        <w:rPr>
          <w:rFonts w:ascii="Times New Roman" w:hAnsi="Times New Roman" w:cs="Times New Roman"/>
          <w:sz w:val="24"/>
          <w:u w:val="none"/>
          <w:lang w:val="en-GB"/>
        </w:rPr>
        <w:t>5.5.1.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3B4750B2" w14:textId="251AD709" w:rsidR="00F71DF2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171</w:t>
      </w:r>
      <w:r w:rsidRPr="004B0EC7">
        <w:fldChar w:fldCharType="end"/>
      </w:r>
      <w:r w:rsidR="00125707" w:rsidRPr="004B0EC7">
        <w:t>.</w:t>
      </w:r>
      <w:r w:rsidR="005C14B0" w:rsidRPr="004B0EC7">
        <w:t xml:space="preserve"> </w:t>
      </w:r>
      <w:r w:rsidR="00F1062E" w:rsidRPr="004B0EC7">
        <w:t>Institutions shall report</w:t>
      </w:r>
      <w:r w:rsidR="000B0B09" w:rsidRPr="004B0EC7">
        <w:t xml:space="preserve"> information on the positions in each currency (reporting currency included) and the corresponding own funds requirements for foreign exchange</w:t>
      </w:r>
      <w:r w:rsidR="006259C7" w:rsidRPr="004B0EC7">
        <w:t xml:space="preserve"> risk</w:t>
      </w:r>
      <w:r w:rsidR="000B0B09" w:rsidRPr="004B0EC7">
        <w:t xml:space="preserve"> treated under the </w:t>
      </w:r>
      <w:r w:rsidR="00CA21CA" w:rsidRPr="004B0EC7">
        <w:t>Standardised Approach</w:t>
      </w:r>
      <w:r w:rsidR="000B0B09" w:rsidRPr="004B0EC7">
        <w:t xml:space="preserve">. The position </w:t>
      </w:r>
      <w:r w:rsidR="00F2521E" w:rsidRPr="004B0EC7">
        <w:t>shall be</w:t>
      </w:r>
      <w:r w:rsidR="000B0B09" w:rsidRPr="004B0EC7">
        <w:t xml:space="preserve"> calculated for each currency (including </w:t>
      </w:r>
      <w:r w:rsidR="00F2521E" w:rsidRPr="004B0EC7">
        <w:t>EUR</w:t>
      </w:r>
      <w:r w:rsidR="000B0B09" w:rsidRPr="004B0EC7">
        <w:t>), gold, and positions to CIUs.</w:t>
      </w:r>
    </w:p>
    <w:p w14:paraId="39EF826C" w14:textId="137E1928" w:rsidR="000B0B09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>
        <w:fldChar w:fldCharType="begin"/>
      </w:r>
      <w:r>
        <w:instrText>seq paragraphs</w:instrText>
      </w:r>
      <w:r>
        <w:fldChar w:fldCharType="separate"/>
      </w:r>
      <w:r w:rsidR="00771068" w:rsidRPr="4FCF44EC">
        <w:rPr>
          <w:noProof/>
        </w:rPr>
        <w:t>172</w:t>
      </w:r>
      <w:r>
        <w:fldChar w:fldCharType="end"/>
      </w:r>
      <w:r w:rsidR="00125707">
        <w:t>.</w:t>
      </w:r>
      <w:r>
        <w:tab/>
      </w:r>
      <w:r w:rsidR="005C14B0">
        <w:t xml:space="preserve"> </w:t>
      </w:r>
      <w:r w:rsidR="00B31D8A">
        <w:t>R</w:t>
      </w:r>
      <w:r w:rsidR="00F1062E">
        <w:t xml:space="preserve">ows </w:t>
      </w:r>
      <w:r w:rsidR="002F79EA">
        <w:t>0</w:t>
      </w:r>
      <w:r w:rsidR="00F1062E">
        <w:t xml:space="preserve">100 to </w:t>
      </w:r>
      <w:r w:rsidR="002F79EA">
        <w:t>0</w:t>
      </w:r>
      <w:r w:rsidR="00F1062E">
        <w:t>4</w:t>
      </w:r>
      <w:r w:rsidR="009E2BBD">
        <w:t>8</w:t>
      </w:r>
      <w:r w:rsidR="00F1062E">
        <w:t>0 of this template</w:t>
      </w:r>
      <w:r w:rsidR="00B31D8A">
        <w:t xml:space="preserve"> shall be reported even </w:t>
      </w:r>
      <w:r w:rsidR="00F2521E">
        <w:t>where</w:t>
      </w:r>
      <w:r w:rsidR="00B31D8A">
        <w:t xml:space="preserve"> institutions are not required to calculate own funds requirements for foreign exchange risk </w:t>
      </w:r>
      <w:r w:rsidR="00BB22D4">
        <w:t>in accordance with</w:t>
      </w:r>
      <w:r w:rsidR="00B31D8A">
        <w:t xml:space="preserve"> Article 351 </w:t>
      </w:r>
      <w:r w:rsidR="007062FD" w:rsidRPr="4FCF44EC">
        <w:rPr>
          <w:lang w:val="en-US"/>
        </w:rPr>
        <w:t>of Regulation (EU) No 575/2013</w:t>
      </w:r>
      <w:r w:rsidR="00B31D8A">
        <w:t>.</w:t>
      </w:r>
      <w:r w:rsidR="00F71DF2">
        <w:t xml:space="preserve"> In those memorandum items, all the positions in the reporting currency are included, irrespective of </w:t>
      </w:r>
      <w:r w:rsidR="00F2521E">
        <w:t xml:space="preserve">whether </w:t>
      </w:r>
      <w:r w:rsidR="00F71DF2">
        <w:t xml:space="preserve">they are considered for the purposes of Article 354 </w:t>
      </w:r>
      <w:r w:rsidR="007062FD" w:rsidRPr="4FCF44EC">
        <w:rPr>
          <w:lang w:val="en-US"/>
        </w:rPr>
        <w:t>of Regulation (EU) No 575/2013</w:t>
      </w:r>
      <w:r w:rsidR="00F71DF2">
        <w:t xml:space="preserve">. Rows </w:t>
      </w:r>
      <w:r w:rsidR="002F79EA">
        <w:t>0</w:t>
      </w:r>
      <w:r w:rsidR="00F71DF2">
        <w:t xml:space="preserve">130 to </w:t>
      </w:r>
      <w:r w:rsidR="002F79EA">
        <w:t>0</w:t>
      </w:r>
      <w:r w:rsidR="00F71DF2">
        <w:t>480 of the</w:t>
      </w:r>
      <w:r w:rsidR="000B0B09">
        <w:t xml:space="preserve"> memorandum items of the template </w:t>
      </w:r>
      <w:r w:rsidR="00C93697">
        <w:t>shall</w:t>
      </w:r>
      <w:r w:rsidR="000B0B09">
        <w:t xml:space="preserve"> be filled out separately for </w:t>
      </w:r>
      <w:r w:rsidR="00F71DF2">
        <w:t>a</w:t>
      </w:r>
      <w:r w:rsidR="000B0B09">
        <w:t xml:space="preserve">ll currencies of the </w:t>
      </w:r>
      <w:r w:rsidR="002F79EA">
        <w:t>M</w:t>
      </w:r>
      <w:r w:rsidR="000B0B09">
        <w:t xml:space="preserve">ember </w:t>
      </w:r>
      <w:r w:rsidR="002F79EA">
        <w:t>S</w:t>
      </w:r>
      <w:r w:rsidR="000B0B09">
        <w:t>tates of the Union</w:t>
      </w:r>
      <w:r w:rsidR="00A11C6E">
        <w:t xml:space="preserve">, </w:t>
      </w:r>
      <w:r w:rsidR="000B0B09">
        <w:t xml:space="preserve">the currencies </w:t>
      </w:r>
      <w:r w:rsidR="002F79EA">
        <w:t xml:space="preserve">GBP, </w:t>
      </w:r>
      <w:r w:rsidR="000B0B09">
        <w:t>USD, CHF, JPY, RUB, TRY, AUD, CAD, RSD, ALL, UAH, MKD, EGP, ARS, BRL, MXN, HKD, I</w:t>
      </w:r>
      <w:ins w:id="123" w:author="Anja Bautz" w:date="2026-03-03T14:46:00Z" w16du:dateUtc="2026-03-03T14:46:42Z">
        <w:r w:rsidR="152E308B">
          <w:t>S</w:t>
        </w:r>
      </w:ins>
      <w:del w:id="124" w:author="Anja Bautz" w:date="2026-03-03T14:46:00Z" w16du:dateUtc="2026-03-03T14:46:41Z">
        <w:r w:rsidDel="000B0B09">
          <w:delText>C</w:delText>
        </w:r>
      </w:del>
      <w:r w:rsidR="000B0B09">
        <w:t>K, TWD, NZD, NOK, SGD, KRW, CNY and all other currencies.</w:t>
      </w:r>
    </w:p>
    <w:p w14:paraId="346B4732" w14:textId="273354B2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25" w:name="_Toc262566434"/>
      <w:bookmarkStart w:id="126" w:name="_Toc295830010"/>
      <w:bookmarkStart w:id="127" w:name="_Toc308426687"/>
      <w:bookmarkStart w:id="128" w:name="_Toc310415071"/>
      <w:bookmarkStart w:id="129" w:name="_Toc360188406"/>
      <w:bookmarkStart w:id="130" w:name="_Toc473561046"/>
      <w:bookmarkStart w:id="131" w:name="_Toc151714500"/>
      <w:r w:rsidRPr="004B0EC7">
        <w:rPr>
          <w:rFonts w:ascii="Times New Roman" w:hAnsi="Times New Roman" w:cs="Times New Roman"/>
          <w:sz w:val="24"/>
          <w:u w:val="none"/>
          <w:lang w:val="en-GB"/>
        </w:rPr>
        <w:t>5.5.2.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125"/>
      <w:bookmarkEnd w:id="126"/>
      <w:bookmarkEnd w:id="127"/>
      <w:bookmarkEnd w:id="128"/>
      <w:bookmarkEnd w:id="129"/>
      <w:bookmarkEnd w:id="130"/>
      <w:bookmarkEnd w:id="13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874"/>
      </w:tblGrid>
      <w:tr w:rsidR="000B0B09" w:rsidRPr="004B0EC7" w14:paraId="49DEFDC7" w14:textId="77777777" w:rsidTr="00672D2A">
        <w:trPr>
          <w:trHeight w:val="595"/>
        </w:trPr>
        <w:tc>
          <w:tcPr>
            <w:tcW w:w="8862" w:type="dxa"/>
            <w:gridSpan w:val="2"/>
            <w:shd w:val="clear" w:color="auto" w:fill="CCCCCC"/>
          </w:tcPr>
          <w:p w14:paraId="12971A7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0B0B09" w:rsidRPr="004B0EC7" w14:paraId="159B4B41" w14:textId="77777777" w:rsidTr="00672D2A">
        <w:tc>
          <w:tcPr>
            <w:tcW w:w="988" w:type="dxa"/>
          </w:tcPr>
          <w:p w14:paraId="0ABA9E2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7874" w:type="dxa"/>
          </w:tcPr>
          <w:p w14:paraId="3450FB8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21CD6173" w14:textId="77777777" w:rsidR="000B0B09" w:rsidRPr="004B0EC7" w:rsidRDefault="000B0B09" w:rsidP="00283B5F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  <w:p w14:paraId="5F204D98" w14:textId="7206E339" w:rsidR="005C14B0" w:rsidRPr="004B0EC7" w:rsidRDefault="000B0B09" w:rsidP="00F2521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Gross positions due to assets, amounts to be received and similar items referred to in Article 352(1)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754DB1BB" w14:textId="2FEAA29E" w:rsidR="000B0B09" w:rsidRPr="004B0EC7" w:rsidRDefault="00BB22D4" w:rsidP="00D1690D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 xml:space="preserve"> Article 352(2)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 xml:space="preserve">and subject to permission </w:t>
            </w:r>
            <w:r w:rsidR="000A7D27" w:rsidRPr="004B0EC7">
              <w:rPr>
                <w:rFonts w:ascii="Times New Roman" w:hAnsi="Times New Roman"/>
                <w:sz w:val="24"/>
                <w:lang w:eastAsia="de-DE"/>
              </w:rPr>
              <w:t>from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 xml:space="preserve"> competent authorities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 xml:space="preserve">ositions taken to hedge against the adverse effect of the exchange rate on their ratios in accordance with Article 92(1)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>and positions related to items that are already deducted in the calculation of own funds shall not be reported.</w:t>
            </w:r>
          </w:p>
          <w:p w14:paraId="40A85A4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5B6C2519" w14:textId="77777777" w:rsidTr="00672D2A">
        <w:tc>
          <w:tcPr>
            <w:tcW w:w="988" w:type="dxa"/>
          </w:tcPr>
          <w:p w14:paraId="01A2B5B6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74" w:type="dxa"/>
          </w:tcPr>
          <w:p w14:paraId="5A21CA5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NET POSITIONS (LONG AND SHORT)</w:t>
            </w:r>
          </w:p>
          <w:p w14:paraId="5D5BCFB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263D2EB9" w14:textId="4D60A7B0" w:rsidR="00283B5F" w:rsidRPr="004B0EC7" w:rsidRDefault="000B0B09" w:rsidP="00F2521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352(3)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AC6570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>the Article 352</w:t>
            </w:r>
            <w:r w:rsidR="00283B5F" w:rsidRPr="004B0EC7">
              <w:rPr>
                <w:rFonts w:ascii="Times New Roman" w:hAnsi="Times New Roman"/>
                <w:sz w:val="24"/>
                <w:lang w:eastAsia="de-DE"/>
              </w:rPr>
              <w:t>(4)</w:t>
            </w:r>
            <w:r w:rsidR="00AC6570"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7C2F65" w:rsidRPr="004B0EC7">
              <w:rPr>
                <w:rFonts w:ascii="Times New Roman" w:hAnsi="Times New Roman"/>
                <w:sz w:val="24"/>
                <w:lang w:eastAsia="de-DE"/>
              </w:rPr>
              <w:t xml:space="preserve">first two sentences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and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353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1436375E" w14:textId="100DFA36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The net positions are calculated by each currency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35</w:t>
            </w:r>
            <w:r w:rsidR="00097A17" w:rsidRPr="004B0EC7">
              <w:rPr>
                <w:rFonts w:ascii="Times New Roman" w:hAnsi="Times New Roman"/>
                <w:sz w:val="24"/>
                <w:lang w:eastAsia="de-DE"/>
              </w:rPr>
              <w:t>2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 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Consequently, both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long and short positions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 may be reported at the same time.</w:t>
            </w:r>
          </w:p>
          <w:p w14:paraId="7EF6C18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1DBF3F98" w14:textId="77777777" w:rsidTr="00672D2A">
        <w:tc>
          <w:tcPr>
            <w:tcW w:w="988" w:type="dxa"/>
          </w:tcPr>
          <w:p w14:paraId="5ED8190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74" w:type="dxa"/>
          </w:tcPr>
          <w:p w14:paraId="23461A4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POSITIONS SUBJECT TO CAPITAL CHARGE</w:t>
            </w:r>
          </w:p>
          <w:p w14:paraId="536B211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4FE1162B" w14:textId="78C764D9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352(</w:t>
            </w:r>
            <w:r w:rsidR="00283B5F" w:rsidRPr="004B0EC7">
              <w:rPr>
                <w:rFonts w:ascii="Times New Roman" w:hAnsi="Times New Roman"/>
                <w:sz w:val="24"/>
                <w:lang w:eastAsia="de-DE"/>
              </w:rPr>
              <w:t>4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7C2F65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AC6570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C2F65" w:rsidRPr="004B0EC7">
              <w:rPr>
                <w:rFonts w:ascii="Times New Roman" w:hAnsi="Times New Roman"/>
                <w:sz w:val="24"/>
                <w:lang w:eastAsia="de-DE"/>
              </w:rPr>
              <w:t xml:space="preserve">third sentence 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 xml:space="preserve">and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Articles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353 and 354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091C4CE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52E36B34" w14:textId="77777777" w:rsidTr="00672D2A">
        <w:tc>
          <w:tcPr>
            <w:tcW w:w="988" w:type="dxa"/>
          </w:tcPr>
          <w:p w14:paraId="4CF75F7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4" w:type="dxa"/>
          </w:tcPr>
          <w:p w14:paraId="4917443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POSITIONS SUBJECT TO CAPITAL CHARGE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(LONG AND SHORT)</w:t>
            </w:r>
          </w:p>
          <w:p w14:paraId="1CA17503" w14:textId="77777777" w:rsidR="000B0B09" w:rsidRPr="004B0EC7" w:rsidRDefault="000B0B09" w:rsidP="00F252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long and short net positions for each currency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calculated by deducting the total of short positions from the total of long positions.</w:t>
            </w:r>
          </w:p>
          <w:p w14:paraId="7912A4F1" w14:textId="77777777" w:rsidR="000B0B09" w:rsidRPr="004B0EC7" w:rsidRDefault="000B0B09" w:rsidP="00F252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Long net positions for each operation in a currency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added to obtain the long net position in that currency.</w:t>
            </w:r>
          </w:p>
          <w:p w14:paraId="5B4E9BDF" w14:textId="77777777" w:rsidR="000B0B09" w:rsidRPr="004B0EC7" w:rsidRDefault="000B0B09" w:rsidP="00F252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Short net positions for each operation in a currency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added to obtain the short net position in that currency.</w:t>
            </w:r>
          </w:p>
          <w:p w14:paraId="71BEB09F" w14:textId="77777777" w:rsidR="000B0B09" w:rsidRPr="004B0EC7" w:rsidRDefault="000B0B09" w:rsidP="00F252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Unmatched positions </w:t>
            </w:r>
            <w:r w:rsidR="00491F4D" w:rsidRPr="004B0EC7">
              <w:rPr>
                <w:rFonts w:ascii="Times New Roman" w:hAnsi="Times New Roman"/>
                <w:sz w:val="24"/>
                <w:lang w:eastAsia="de-DE"/>
              </w:rPr>
              <w:t xml:space="preserve">in non-reporting currencies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added to positions subject to capital charges for other currencies (row 030) in column 0</w:t>
            </w:r>
            <w:r w:rsidR="00283B5F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0 or 0</w:t>
            </w:r>
            <w:r w:rsidR="00283B5F" w:rsidRPr="004B0EC7">
              <w:rPr>
                <w:rFonts w:ascii="Times New Roman" w:hAnsi="Times New Roman"/>
                <w:sz w:val="24"/>
                <w:lang w:eastAsia="de-DE"/>
              </w:rPr>
              <w:t>7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depending on their short or long arrangement.</w:t>
            </w:r>
          </w:p>
          <w:p w14:paraId="3B8AB235" w14:textId="77777777" w:rsidR="00DE48EF" w:rsidRPr="004B0EC7" w:rsidRDefault="00DE48EF" w:rsidP="00283B5F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53E3368" w14:textId="77777777" w:rsidTr="00672D2A">
        <w:tc>
          <w:tcPr>
            <w:tcW w:w="988" w:type="dxa"/>
          </w:tcPr>
          <w:p w14:paraId="79947C75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74" w:type="dxa"/>
          </w:tcPr>
          <w:p w14:paraId="50779B2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POSITIONS SUBJECT TO CAPITAL CHARGE (MATCHED)</w:t>
            </w:r>
          </w:p>
          <w:p w14:paraId="1787EA6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5437627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Matched positions for closely correlated currencies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6BC8E67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E3750E4" w14:textId="77777777" w:rsidTr="00672D2A">
        <w:tc>
          <w:tcPr>
            <w:tcW w:w="988" w:type="dxa"/>
          </w:tcPr>
          <w:p w14:paraId="0E46DE0C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874" w:type="dxa"/>
          </w:tcPr>
          <w:p w14:paraId="4FC12DDA" w14:textId="7F464E56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  <w:r w:rsidR="00924AF6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BEFORE APPLICATION OF SCALING FACTORS</w:t>
            </w:r>
          </w:p>
          <w:p w14:paraId="4108E69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0D828234" w14:textId="6DCB9C10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DF6546" w:rsidRPr="004B0EC7">
              <w:rPr>
                <w:rFonts w:ascii="Times New Roman" w:hAnsi="Times New Roman"/>
                <w:sz w:val="24"/>
                <w:lang w:eastAsia="de-DE"/>
              </w:rPr>
              <w:t>own funds requirement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for any relevant position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="0040228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097A17" w:rsidRPr="004B0EC7">
              <w:rPr>
                <w:rFonts w:ascii="Times New Roman" w:hAnsi="Times New Roman"/>
                <w:sz w:val="24"/>
                <w:lang w:eastAsia="de-DE"/>
              </w:rPr>
              <w:t>Part Three</w:t>
            </w:r>
            <w:r w:rsidR="007079C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79CE" w:rsidRPr="004B0EC7">
              <w:rPr>
                <w:rFonts w:ascii="Times New Roman" w:hAnsi="Times New Roman"/>
                <w:sz w:val="24"/>
                <w:lang w:eastAsia="de-DE"/>
              </w:rPr>
              <w:t xml:space="preserve">Title IV, Chapter 3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924AF6" w:rsidRPr="004B0EC7">
              <w:rPr>
                <w:rFonts w:ascii="Times New Roman" w:hAnsi="Times New Roman"/>
                <w:sz w:val="24"/>
                <w:lang w:val="en-US"/>
              </w:rPr>
              <w:t>, before the application of the scaling factor</w:t>
            </w:r>
            <w:r w:rsidR="00C01E4F" w:rsidRPr="004B0EC7">
              <w:rPr>
                <w:rFonts w:ascii="Times New Roman" w:hAnsi="Times New Roman"/>
                <w:sz w:val="24"/>
                <w:lang w:val="en-US"/>
              </w:rPr>
              <w:t xml:space="preserve"> in accordance with Article 325(2), point (b), of that Regulation.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62C9AE7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75A4CD35" w14:textId="77777777" w:rsidTr="00672D2A">
        <w:tc>
          <w:tcPr>
            <w:tcW w:w="988" w:type="dxa"/>
          </w:tcPr>
          <w:p w14:paraId="5B271B1C" w14:textId="16F42514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7874" w:type="dxa"/>
          </w:tcPr>
          <w:p w14:paraId="0647EAC0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1005789B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CF09645" w14:textId="20CDB811" w:rsidR="005C14B0" w:rsidRPr="004B0EC7" w:rsidRDefault="000B0B09" w:rsidP="00F2521E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92(4)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>oint (</w:t>
            </w:r>
            <w:r w:rsidR="00D4503D" w:rsidRPr="004B0EC7">
              <w:rPr>
                <w:rFonts w:ascii="Times New Roman" w:hAnsi="Times New Roman"/>
                <w:sz w:val="24"/>
              </w:rPr>
              <w:t>c</w:t>
            </w:r>
            <w:r w:rsidR="00070113" w:rsidRPr="004B0EC7">
              <w:rPr>
                <w:rFonts w:ascii="Times New Roman" w:hAnsi="Times New Roman"/>
                <w:sz w:val="24"/>
              </w:rPr>
              <w:t>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74C1A53D" w14:textId="0F1B212C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Result of the multiplication of the own funds requirements by 12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  <w:r w:rsidR="00002A62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92(</w:t>
            </w:r>
            <w:r w:rsidR="007F28A6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="00002A62" w:rsidRPr="004B0EC7">
              <w:rPr>
                <w:rFonts w:ascii="Times New Roman" w:hAnsi="Times New Roman"/>
                <w:sz w:val="24"/>
                <w:lang w:eastAsia="de-DE"/>
              </w:rPr>
              <w:t xml:space="preserve">), </w:t>
            </w:r>
            <w:r w:rsidR="00252C37" w:rsidRPr="004B0EC7">
              <w:rPr>
                <w:rFonts w:ascii="Times New Roman" w:hAnsi="Times New Roman"/>
                <w:sz w:val="24"/>
                <w:lang w:eastAsia="de-DE"/>
              </w:rPr>
              <w:t>point (b)</w:t>
            </w:r>
            <w:r w:rsidR="006A10D3" w:rsidRPr="004B0EC7">
              <w:rPr>
                <w:rFonts w:ascii="Times New Roman" w:hAnsi="Times New Roman"/>
                <w:sz w:val="24"/>
                <w:lang w:eastAsia="de-DE"/>
              </w:rPr>
              <w:t xml:space="preserve">, of Regulation (EU) No 575/2013, and </w:t>
            </w:r>
            <w:r w:rsidR="00760D23" w:rsidRPr="004B0EC7">
              <w:rPr>
                <w:rFonts w:ascii="Times New Roman" w:hAnsi="Times New Roman"/>
                <w:sz w:val="24"/>
                <w:lang w:eastAsia="de-DE"/>
              </w:rPr>
              <w:t>by</w:t>
            </w:r>
            <w:r w:rsidR="006A10D3" w:rsidRPr="004B0EC7">
              <w:rPr>
                <w:rFonts w:ascii="Times New Roman" w:hAnsi="Times New Roman"/>
                <w:sz w:val="24"/>
                <w:lang w:eastAsia="de-DE"/>
              </w:rPr>
              <w:t xml:space="preserve"> the scaling factor in accordance with Article 325</w:t>
            </w:r>
            <w:r w:rsidR="00046888" w:rsidRPr="004B0EC7">
              <w:rPr>
                <w:rFonts w:ascii="Times New Roman" w:hAnsi="Times New Roman"/>
                <w:sz w:val="24"/>
                <w:lang w:eastAsia="de-DE"/>
              </w:rPr>
              <w:t>(2), point (</w:t>
            </w:r>
            <w:r w:rsidR="00AE047C" w:rsidRPr="004B0EC7">
              <w:rPr>
                <w:rFonts w:ascii="Times New Roman" w:hAnsi="Times New Roman"/>
                <w:sz w:val="24"/>
                <w:lang w:eastAsia="de-DE"/>
              </w:rPr>
              <w:t>b</w:t>
            </w:r>
            <w:r w:rsidR="00046888" w:rsidRPr="004B0EC7">
              <w:rPr>
                <w:rFonts w:ascii="Times New Roman" w:hAnsi="Times New Roman"/>
                <w:sz w:val="24"/>
                <w:lang w:eastAsia="de-DE"/>
              </w:rPr>
              <w:t>), of that Regulation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  <w:p w14:paraId="43ECFCA3" w14:textId="77777777" w:rsidR="00DE48EF" w:rsidRPr="004B0EC7" w:rsidRDefault="00DE48EF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</w:tbl>
    <w:p w14:paraId="4E615BD8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7871"/>
      </w:tblGrid>
      <w:tr w:rsidR="000B0B09" w:rsidRPr="004B0EC7" w14:paraId="0291DB10" w14:textId="77777777" w:rsidTr="4FCF44EC">
        <w:trPr>
          <w:trHeight w:val="497"/>
        </w:trPr>
        <w:tc>
          <w:tcPr>
            <w:tcW w:w="8862" w:type="dxa"/>
            <w:gridSpan w:val="2"/>
            <w:shd w:val="clear" w:color="auto" w:fill="CCCCCC"/>
          </w:tcPr>
          <w:p w14:paraId="080D556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0B0B09" w:rsidRPr="004B0EC7" w14:paraId="7E8F93AD" w14:textId="77777777" w:rsidTr="4FCF44EC">
        <w:tc>
          <w:tcPr>
            <w:tcW w:w="991" w:type="dxa"/>
          </w:tcPr>
          <w:p w14:paraId="308DA05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7871" w:type="dxa"/>
          </w:tcPr>
          <w:p w14:paraId="444D3E4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TOTAL POSITIONS</w:t>
            </w:r>
          </w:p>
          <w:p w14:paraId="625A8F9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  <w:p w14:paraId="474297D9" w14:textId="1621A6E7" w:rsidR="000B0B09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All p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ositions in non-reporting currencies </w:t>
            </w:r>
            <w:r w:rsidRPr="004B0EC7">
              <w:rPr>
                <w:rFonts w:ascii="Times New Roman" w:hAnsi="Times New Roman"/>
                <w:sz w:val="24"/>
              </w:rPr>
              <w:t xml:space="preserve">and those positions in the reporting currency that are considered for the purposes of Article 354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as well as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 their correspondent own funds requirements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for the foreign-exchange risk referred to in </w:t>
            </w:r>
            <w:r w:rsidR="00D21B29" w:rsidRPr="004B0EC7">
              <w:rPr>
                <w:rFonts w:ascii="Times New Roman" w:hAnsi="Times New Roman"/>
                <w:sz w:val="24"/>
              </w:rPr>
              <w:t>Article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 92(</w:t>
            </w:r>
            <w:r w:rsidR="00B67F61" w:rsidRPr="004B0EC7">
              <w:rPr>
                <w:rFonts w:ascii="Times New Roman" w:hAnsi="Times New Roman"/>
                <w:sz w:val="24"/>
              </w:rPr>
              <w:t>4</w:t>
            </w:r>
            <w:r w:rsidR="000B0B09" w:rsidRPr="004B0EC7">
              <w:rPr>
                <w:rFonts w:ascii="Times New Roman" w:hAnsi="Times New Roman"/>
                <w:sz w:val="24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oint (c), </w:t>
            </w:r>
            <w:r w:rsidR="0019088A" w:rsidRPr="004B0EC7">
              <w:rPr>
                <w:rFonts w:ascii="Times New Roman" w:hAnsi="Times New Roman"/>
                <w:sz w:val="24"/>
              </w:rPr>
              <w:t>taking into account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</w:rPr>
              <w:t>Article 352</w:t>
            </w:r>
            <w:r w:rsidR="007F05F0" w:rsidRPr="004B0EC7">
              <w:rPr>
                <w:rFonts w:ascii="Times New Roman" w:hAnsi="Times New Roman"/>
                <w:sz w:val="24"/>
              </w:rPr>
              <w:t xml:space="preserve">(2) 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and </w:t>
            </w:r>
            <w:r w:rsidR="00EE7C49" w:rsidRPr="004B0EC7">
              <w:rPr>
                <w:rFonts w:ascii="Times New Roman" w:hAnsi="Times New Roman"/>
                <w:sz w:val="24"/>
              </w:rPr>
              <w:t>(</w:t>
            </w:r>
            <w:r w:rsidR="00070113" w:rsidRPr="004B0EC7">
              <w:rPr>
                <w:rFonts w:ascii="Times New Roman" w:hAnsi="Times New Roman"/>
                <w:sz w:val="24"/>
              </w:rPr>
              <w:t>4</w:t>
            </w:r>
            <w:r w:rsidR="00EE7C49" w:rsidRPr="004B0EC7">
              <w:rPr>
                <w:rFonts w:ascii="Times New Roman" w:hAnsi="Times New Roman"/>
                <w:sz w:val="24"/>
              </w:rPr>
              <w:t>)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 (for conversion into the reporting currency).</w:t>
            </w:r>
          </w:p>
          <w:p w14:paraId="60C8486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467D9D0D" w14:textId="77777777" w:rsidTr="4FCF44EC">
        <w:tc>
          <w:tcPr>
            <w:tcW w:w="991" w:type="dxa"/>
          </w:tcPr>
          <w:p w14:paraId="65214D6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1" w:type="dxa"/>
          </w:tcPr>
          <w:p w14:paraId="49A2740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CURRENCIES CLOSELY CORRELATED</w:t>
            </w:r>
          </w:p>
          <w:p w14:paraId="784B138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7339F996" w14:textId="4E8E103C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and their correspondent own funds requirements for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closely correlated </w:t>
            </w:r>
            <w:r w:rsidRPr="004B0EC7">
              <w:rPr>
                <w:rFonts w:ascii="Times New Roman" w:hAnsi="Times New Roman"/>
                <w:sz w:val="24"/>
              </w:rPr>
              <w:t xml:space="preserve">currencies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as </w:t>
            </w:r>
            <w:r w:rsidRPr="004B0EC7">
              <w:rPr>
                <w:rFonts w:ascii="Times New Roman" w:hAnsi="Times New Roman"/>
                <w:sz w:val="24"/>
              </w:rPr>
              <w:t xml:space="preserve">referred to in Article 354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  <w:p w14:paraId="1228E8F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491F4D" w:rsidRPr="004B0EC7" w14:paraId="6BD5BA15" w14:textId="77777777" w:rsidTr="4FCF44EC">
        <w:tc>
          <w:tcPr>
            <w:tcW w:w="991" w:type="dxa"/>
          </w:tcPr>
          <w:p w14:paraId="5BFECF57" w14:textId="77777777" w:rsidR="00491F4D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491F4D" w:rsidRPr="004B0EC7">
              <w:rPr>
                <w:rFonts w:ascii="Times New Roman" w:hAnsi="Times New Roman"/>
                <w:sz w:val="24"/>
                <w:lang w:eastAsia="nl-BE"/>
              </w:rPr>
              <w:t>025</w:t>
            </w:r>
          </w:p>
        </w:tc>
        <w:tc>
          <w:tcPr>
            <w:tcW w:w="7871" w:type="dxa"/>
          </w:tcPr>
          <w:p w14:paraId="596531B8" w14:textId="77777777" w:rsidR="00491F4D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Currencies closely correlated: </w:t>
            </w:r>
            <w:r w:rsidRPr="004B0EC7">
              <w:rPr>
                <w:rFonts w:ascii="Times New Roman" w:hAnsi="Times New Roman"/>
                <w:b/>
                <w:bCs/>
                <w:i/>
                <w:sz w:val="24"/>
                <w:u w:val="single"/>
                <w:lang w:eastAsia="nl-BE"/>
              </w:rPr>
              <w:t>of which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: reporting currency</w:t>
            </w:r>
          </w:p>
          <w:p w14:paraId="1A313604" w14:textId="77777777" w:rsidR="00491F4D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</w:p>
          <w:p w14:paraId="6CF1E695" w14:textId="3B11B1C0" w:rsidR="00491F4D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the reporting currency which contribute to the calculation of the capital requirements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Article 354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F2521E" w:rsidRPr="004B0EC7">
              <w:rPr>
                <w:rFonts w:ascii="Times New Roman" w:hAnsi="Times New Roman"/>
                <w:sz w:val="24"/>
              </w:rPr>
              <w:t>.</w:t>
            </w:r>
          </w:p>
          <w:p w14:paraId="1727C5A3" w14:textId="77777777" w:rsidR="00491F4D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52A3FAA7" w14:textId="77777777" w:rsidTr="4FCF44EC">
        <w:tc>
          <w:tcPr>
            <w:tcW w:w="991" w:type="dxa"/>
          </w:tcPr>
          <w:p w14:paraId="0150967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7871" w:type="dxa"/>
          </w:tcPr>
          <w:p w14:paraId="0BAA11C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OTHER CURRENCIES (including CIU´s treated as different currencies)</w:t>
            </w:r>
          </w:p>
          <w:p w14:paraId="1677D28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0DD3AFD1" w14:textId="05872348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and their correspondent own funds requirements for currencies subject to the general procedure referred to in Article 351 and </w:t>
            </w:r>
            <w:r w:rsidR="008241B9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>352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aragraphs 2 and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4319EB" w:rsidRPr="004B0EC7">
              <w:rPr>
                <w:rFonts w:ascii="Times New Roman" w:hAnsi="Times New Roman"/>
                <w:sz w:val="24"/>
              </w:rPr>
              <w:t>.</w:t>
            </w:r>
          </w:p>
          <w:p w14:paraId="0D0C93F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69470C9" w14:textId="2C612C05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  <w:t xml:space="preserve">Reporting of CIU´s treated as separate currencies </w:t>
            </w:r>
            <w:r w:rsidR="00BB22D4" w:rsidRPr="004B0EC7"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  <w:t>in accordance with</w:t>
            </w:r>
            <w:r w:rsidRPr="004B0EC7"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  <w:t xml:space="preserve"> Article 353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  <w:t>:</w:t>
            </w:r>
          </w:p>
          <w:p w14:paraId="77B7A43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There are two different treatments of CIUs treated as separate currencies for calculating the capital requirements:</w:t>
            </w:r>
          </w:p>
          <w:p w14:paraId="5B250982" w14:textId="77777777" w:rsidR="000B0B09" w:rsidRPr="004B0EC7" w:rsidRDefault="00125707" w:rsidP="0023700C">
            <w:pPr>
              <w:autoSpaceDE w:val="0"/>
              <w:autoSpaceDN w:val="0"/>
              <w:adjustRightInd w:val="0"/>
              <w:spacing w:before="0" w:after="0"/>
              <w:ind w:left="720" w:hanging="36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1.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ab/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The modified gold method, </w:t>
            </w:r>
            <w:r w:rsidR="00A8318E" w:rsidRPr="004B0EC7">
              <w:rPr>
                <w:rFonts w:ascii="Times New Roman" w:hAnsi="Times New Roman"/>
                <w:bCs/>
                <w:sz w:val="24"/>
                <w:lang w:eastAsia="nl-BE"/>
              </w:rPr>
              <w:t>where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the direction of the CIUs investment is not available (those CIUs </w:t>
            </w:r>
            <w:r w:rsidR="00B811B0" w:rsidRPr="004B0EC7">
              <w:rPr>
                <w:rFonts w:ascii="Times New Roman" w:hAnsi="Times New Roman"/>
                <w:bCs/>
                <w:sz w:val="24"/>
                <w:lang w:eastAsia="nl-BE"/>
              </w:rPr>
              <w:t>shall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be added to an institution</w:t>
            </w:r>
            <w:r w:rsidR="00DE73B4" w:rsidRPr="004B0EC7">
              <w:rPr>
                <w:rFonts w:ascii="Times New Roman" w:hAnsi="Times New Roman"/>
                <w:bCs/>
                <w:sz w:val="24"/>
                <w:lang w:eastAsia="nl-BE"/>
              </w:rPr>
              <w:t>’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>s overall net foreign-exchange position)</w:t>
            </w:r>
            <w:r w:rsidR="00A8318E" w:rsidRPr="004B0EC7">
              <w:rPr>
                <w:rFonts w:ascii="Times New Roman" w:hAnsi="Times New Roman"/>
                <w:bCs/>
                <w:sz w:val="24"/>
                <w:lang w:eastAsia="nl-BE"/>
              </w:rPr>
              <w:t>;</w:t>
            </w:r>
          </w:p>
          <w:p w14:paraId="36EAAD8C" w14:textId="77777777" w:rsidR="000B0B09" w:rsidRPr="004B0EC7" w:rsidRDefault="00125707" w:rsidP="0023700C">
            <w:pPr>
              <w:autoSpaceDE w:val="0"/>
              <w:autoSpaceDN w:val="0"/>
              <w:adjustRightInd w:val="0"/>
              <w:spacing w:before="0" w:after="0"/>
              <w:ind w:left="720" w:hanging="36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2.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ab/>
            </w:r>
            <w:r w:rsidR="00A8318E" w:rsidRPr="004B0EC7">
              <w:rPr>
                <w:rFonts w:ascii="Times New Roman" w:hAnsi="Times New Roman"/>
                <w:bCs/>
                <w:sz w:val="24"/>
                <w:lang w:eastAsia="nl-BE"/>
              </w:rPr>
              <w:t>Where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the direction of the CIU´s investment is available, those CIUs </w:t>
            </w:r>
            <w:r w:rsidR="00B811B0" w:rsidRPr="004B0EC7">
              <w:rPr>
                <w:rFonts w:ascii="Times New Roman" w:hAnsi="Times New Roman"/>
                <w:bCs/>
                <w:sz w:val="24"/>
                <w:lang w:eastAsia="nl-BE"/>
              </w:rPr>
              <w:t>shall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be added to the total open foreign exchange position (long or short, depending on the direction of the CIU)</w:t>
            </w:r>
            <w:r w:rsidR="001A0143"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  <w:p w14:paraId="6410AE3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The reporting of those CIU´s </w:t>
            </w:r>
            <w:r w:rsidR="001A0143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shall 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follow the calculation of the capital requirements.</w:t>
            </w:r>
          </w:p>
          <w:p w14:paraId="6EF89CCB" w14:textId="77777777" w:rsidR="00DE48EF" w:rsidRPr="004B0EC7" w:rsidRDefault="00DE48EF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3074F2FD" w14:textId="77777777" w:rsidTr="4FCF44EC">
        <w:tc>
          <w:tcPr>
            <w:tcW w:w="991" w:type="dxa"/>
          </w:tcPr>
          <w:p w14:paraId="77D3A983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71" w:type="dxa"/>
          </w:tcPr>
          <w:p w14:paraId="0E1B066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GOLD</w:t>
            </w:r>
          </w:p>
          <w:p w14:paraId="3DD20C3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E2B6F8D" w14:textId="6CE20A0D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Positions and their correspondent own funds requirements for currencies subject to the general procedure referred to in Article 351 and</w:t>
            </w:r>
            <w:r w:rsidR="00402284" w:rsidRPr="004B0EC7">
              <w:rPr>
                <w:rFonts w:ascii="Times New Roman" w:hAnsi="Times New Roman"/>
                <w:sz w:val="24"/>
              </w:rPr>
              <w:t xml:space="preserve"> </w:t>
            </w:r>
            <w:r w:rsidR="008241B9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>352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aragraphs 2 and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2363385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76FC5B51" w14:textId="77777777" w:rsidTr="4FCF44EC">
        <w:tc>
          <w:tcPr>
            <w:tcW w:w="991" w:type="dxa"/>
          </w:tcPr>
          <w:p w14:paraId="119AB326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 xml:space="preserve">050 -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871" w:type="dxa"/>
          </w:tcPr>
          <w:p w14:paraId="76D7671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ADDITIONAL REQUIREMENTS FOR OPTIONS (NON-DELTA RISKS)</w:t>
            </w:r>
          </w:p>
          <w:p w14:paraId="409B80C0" w14:textId="56A2BE80" w:rsidR="000B0B09" w:rsidRPr="004B0EC7" w:rsidRDefault="000B0B09" w:rsidP="001A0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352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  <w:lang w:eastAsia="de-DE"/>
              </w:rPr>
              <w:t xml:space="preserve">aragraphs 5 and 6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28A72F0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30C3DAE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additional requirements for options related to non-delta risks shall be reported </w:t>
            </w:r>
            <w:r w:rsidR="00DE73B4" w:rsidRPr="004B0EC7">
              <w:rPr>
                <w:rFonts w:ascii="Times New Roman" w:hAnsi="Times New Roman"/>
                <w:sz w:val="24"/>
                <w:lang w:eastAsia="de-DE"/>
              </w:rPr>
              <w:t>broken down by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the method used for </w:t>
            </w:r>
            <w:r w:rsidR="00DE73B4" w:rsidRPr="004B0EC7">
              <w:rPr>
                <w:rFonts w:ascii="Times New Roman" w:hAnsi="Times New Roman"/>
                <w:sz w:val="24"/>
                <w:lang w:eastAsia="de-DE"/>
              </w:rPr>
              <w:t>their</w:t>
            </w:r>
            <w:r w:rsidR="002300C6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calculation</w:t>
            </w:r>
            <w:r w:rsidR="00DE73B4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="002300C6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64B10AE8" w14:textId="77777777" w:rsidR="000B0B09" w:rsidRPr="004B0EC7" w:rsidRDefault="000B0B09" w:rsidP="00DE73B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4FB6CAB6" w14:textId="77777777" w:rsidTr="4FCF44EC">
        <w:tc>
          <w:tcPr>
            <w:tcW w:w="991" w:type="dxa"/>
          </w:tcPr>
          <w:p w14:paraId="4A4827FD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120</w:t>
            </w:r>
          </w:p>
        </w:tc>
        <w:tc>
          <w:tcPr>
            <w:tcW w:w="7871" w:type="dxa"/>
          </w:tcPr>
          <w:p w14:paraId="4D32EE9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Breakdown of total positions (reporting currency included) by exposure types</w:t>
            </w:r>
          </w:p>
          <w:p w14:paraId="35F84DA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11C8EDD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Total positions shall be broken down 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 xml:space="preserve">into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derivatives, other assets and liabilities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off-balance sheet items.</w:t>
            </w:r>
          </w:p>
          <w:p w14:paraId="645944F1" w14:textId="77777777" w:rsidR="00DE48EF" w:rsidRPr="004B0EC7" w:rsidRDefault="00DE48EF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2C3A573" w14:textId="77777777" w:rsidTr="4FCF44EC">
        <w:tc>
          <w:tcPr>
            <w:tcW w:w="991" w:type="dxa"/>
          </w:tcPr>
          <w:p w14:paraId="328B76F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7871" w:type="dxa"/>
          </w:tcPr>
          <w:p w14:paraId="2B5ED8B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 assets and liabilities other than off-balance sheet items and derivatives</w:t>
            </w:r>
          </w:p>
          <w:p w14:paraId="70ABA94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048B1F95" w14:textId="77777777" w:rsidR="00DE48EF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not included in row </w:t>
            </w:r>
            <w:r w:rsidR="002F79EA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110 or </w:t>
            </w:r>
            <w:r w:rsidR="002F79EA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120 shall be included here. </w:t>
            </w:r>
          </w:p>
          <w:p w14:paraId="68474F8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68F25686" w14:textId="77777777" w:rsidTr="4FCF44EC">
        <w:tc>
          <w:tcPr>
            <w:tcW w:w="991" w:type="dxa"/>
          </w:tcPr>
          <w:p w14:paraId="76AEDC5B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871" w:type="dxa"/>
          </w:tcPr>
          <w:p w14:paraId="2D48760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Off-balance sheet items</w:t>
            </w:r>
          </w:p>
          <w:p w14:paraId="4FE41AB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7CE2DA10" w14:textId="2927412B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Items </w:t>
            </w:r>
            <w:r w:rsidR="00D95045" w:rsidRPr="004B0EC7">
              <w:rPr>
                <w:rFonts w:ascii="Times New Roman" w:hAnsi="Times New Roman"/>
                <w:sz w:val="24"/>
                <w:lang w:eastAsia="de-DE"/>
              </w:rPr>
              <w:t xml:space="preserve">within the scope of Article 352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D95045" w:rsidRPr="004B0EC7">
              <w:rPr>
                <w:rFonts w:ascii="Times New Roman" w:hAnsi="Times New Roman"/>
                <w:sz w:val="24"/>
                <w:lang w:eastAsia="de-DE"/>
              </w:rPr>
              <w:t xml:space="preserve">, irrespective of the currency of denomination, which are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included in Annex I 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 xml:space="preserve">to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except those included as Securities Financing Transactions &amp; Long Settlement Transactions or from Contractual Cross Product Netting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25D49F5C" w14:textId="77777777" w:rsidR="00DE48EF" w:rsidRPr="004B0EC7" w:rsidRDefault="00DE48EF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C61B439" w14:textId="77777777" w:rsidTr="4FCF44EC">
        <w:tc>
          <w:tcPr>
            <w:tcW w:w="991" w:type="dxa"/>
          </w:tcPr>
          <w:p w14:paraId="33EE452C" w14:textId="77777777" w:rsidR="000B0B09" w:rsidRPr="004B0EC7" w:rsidRDefault="002F79EA" w:rsidP="002F79E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120</w:t>
            </w:r>
          </w:p>
        </w:tc>
        <w:tc>
          <w:tcPr>
            <w:tcW w:w="7871" w:type="dxa"/>
          </w:tcPr>
          <w:p w14:paraId="56E0717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Derivatives</w:t>
            </w:r>
          </w:p>
          <w:p w14:paraId="7B6CC85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174E14E9" w14:textId="61FBE982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valued </w:t>
            </w:r>
            <w:r w:rsidR="00A2757B" w:rsidRPr="004B0EC7">
              <w:rPr>
                <w:rFonts w:ascii="Times New Roman" w:hAnsi="Times New Roman"/>
                <w:sz w:val="24"/>
                <w:lang w:eastAsia="de-DE"/>
              </w:rPr>
              <w:t xml:space="preserve">in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accord</w:t>
            </w:r>
            <w:r w:rsidR="00A2757B" w:rsidRPr="004B0EC7">
              <w:rPr>
                <w:rFonts w:ascii="Times New Roman" w:hAnsi="Times New Roman"/>
                <w:sz w:val="24"/>
                <w:lang w:eastAsia="de-DE"/>
              </w:rPr>
              <w:t>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352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2984F2C2" w14:textId="77777777" w:rsidR="00902EFC" w:rsidRPr="004B0EC7" w:rsidRDefault="00902EFC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0D32A9CF" w14:textId="77777777" w:rsidTr="4FCF44EC">
        <w:tc>
          <w:tcPr>
            <w:tcW w:w="991" w:type="dxa"/>
          </w:tcPr>
          <w:p w14:paraId="7B4BCDF0" w14:textId="77777777" w:rsidR="000B0B09" w:rsidRPr="004B0EC7" w:rsidRDefault="002F79EA" w:rsidP="002F79E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B431BD" w:rsidRPr="004B0EC7">
              <w:rPr>
                <w:rFonts w:ascii="Times New Roman" w:hAnsi="Times New Roman"/>
                <w:sz w:val="24"/>
                <w:lang w:eastAsia="nl-BE"/>
              </w:rPr>
              <w:t>480</w:t>
            </w:r>
          </w:p>
        </w:tc>
        <w:tc>
          <w:tcPr>
            <w:tcW w:w="7871" w:type="dxa"/>
          </w:tcPr>
          <w:p w14:paraId="26286B4C" w14:textId="38433819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MEMORANDUM ITEMS: CURRENCY POSITIONS</w:t>
            </w:r>
          </w:p>
          <w:p w14:paraId="77A906D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lang w:eastAsia="de-DE"/>
              </w:rPr>
            </w:pPr>
          </w:p>
          <w:p w14:paraId="31EAE6A1" w14:textId="1E964550" w:rsidR="000B0B09" w:rsidRPr="004B0EC7" w:rsidRDefault="000B0B09" w:rsidP="4FCF44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The memorandum items of the template </w:t>
            </w:r>
            <w:r w:rsidR="00C93697" w:rsidRPr="4FCF44EC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 be filled </w:t>
            </w:r>
            <w:r w:rsidR="00A2757B" w:rsidRPr="4FCF44EC">
              <w:rPr>
                <w:rFonts w:ascii="Times New Roman" w:hAnsi="Times New Roman"/>
                <w:sz w:val="24"/>
                <w:lang w:eastAsia="de-DE"/>
              </w:rPr>
              <w:t>in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 separately for </w:t>
            </w:r>
            <w:r w:rsidR="001A0143" w:rsidRPr="4FCF44EC">
              <w:rPr>
                <w:rFonts w:ascii="Times New Roman" w:hAnsi="Times New Roman"/>
                <w:sz w:val="24"/>
                <w:lang w:eastAsia="de-DE"/>
              </w:rPr>
              <w:t>a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>ll currencies of the member states of the Union</w:t>
            </w:r>
            <w:r w:rsidR="002300C6" w:rsidRPr="4FCF44EC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2F79EA" w:rsidRPr="4FCF44EC">
              <w:rPr>
                <w:rFonts w:ascii="Times New Roman" w:hAnsi="Times New Roman"/>
                <w:sz w:val="24"/>
                <w:lang w:eastAsia="de-DE"/>
              </w:rPr>
              <w:t xml:space="preserve">GBP, 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>USD, CHF, JPY, RUB, TRY, AUD, CAD, RSD, ALL, UAH, MKD, EGP, ARS, BRL, MXN, HKD, I</w:t>
            </w:r>
            <w:ins w:id="132" w:author="Anja Bautz" w:date="2026-03-03T14:46:00Z" w16du:dateUtc="2026-03-03T14:46:50Z">
              <w:r w:rsidR="49275FE7" w:rsidRPr="4FCF44EC">
                <w:rPr>
                  <w:rFonts w:ascii="Times New Roman" w:hAnsi="Times New Roman"/>
                  <w:sz w:val="24"/>
                  <w:lang w:eastAsia="de-DE"/>
                </w:rPr>
                <w:t>S</w:t>
              </w:r>
            </w:ins>
            <w:del w:id="133" w:author="Anja Bautz" w:date="2026-03-03T14:46:00Z" w16du:dateUtc="2026-03-03T14:46:49Z">
              <w:r w:rsidRPr="4FCF44EC" w:rsidDel="000B0B09">
                <w:rPr>
                  <w:rFonts w:ascii="Times New Roman" w:hAnsi="Times New Roman"/>
                  <w:sz w:val="24"/>
                  <w:lang w:eastAsia="de-DE"/>
                </w:rPr>
                <w:delText>C</w:delText>
              </w:r>
            </w:del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K, TWD, NZD, NOK, SGD, KRW, CNY and all other currencies. </w:t>
            </w:r>
          </w:p>
          <w:p w14:paraId="2A795EB2" w14:textId="3FA18151" w:rsidR="0055144E" w:rsidRPr="004B0EC7" w:rsidRDefault="0055144E" w:rsidP="00A2757B">
            <w:pPr>
              <w:autoSpaceDE w:val="0"/>
              <w:autoSpaceDN w:val="0"/>
              <w:adjustRightInd w:val="0"/>
              <w:spacing w:before="0" w:after="0"/>
              <w:rPr>
                <w:rStyle w:val="InstructionsTabelleText"/>
                <w:rFonts w:ascii="Times New Roman" w:hAnsi="Times New Roman"/>
                <w:sz w:val="24"/>
              </w:rPr>
            </w:pPr>
          </w:p>
        </w:tc>
      </w:tr>
      <w:tr w:rsidR="00DB1114" w:rsidRPr="004B0EC7" w14:paraId="0E22FBA2" w14:textId="77777777" w:rsidTr="4FCF44EC">
        <w:tc>
          <w:tcPr>
            <w:tcW w:w="991" w:type="dxa"/>
          </w:tcPr>
          <w:p w14:paraId="70BD8900" w14:textId="77777777" w:rsidR="00DB1114" w:rsidRPr="004B0EC7" w:rsidRDefault="00DB1114" w:rsidP="00E40F0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0470</w:t>
            </w:r>
          </w:p>
        </w:tc>
        <w:tc>
          <w:tcPr>
            <w:tcW w:w="7871" w:type="dxa"/>
          </w:tcPr>
          <w:p w14:paraId="323DC607" w14:textId="77777777" w:rsidR="00DB1114" w:rsidRPr="004B0EC7" w:rsidRDefault="00DB1114" w:rsidP="00E40F0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</w:t>
            </w:r>
          </w:p>
          <w:p w14:paraId="06E2CC4B" w14:textId="77777777" w:rsidR="00DB1114" w:rsidRPr="004B0EC7" w:rsidRDefault="00DB1114" w:rsidP="00E40F0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45C4133E" w14:textId="77777777" w:rsidR="00DB1114" w:rsidRPr="004B0EC7" w:rsidRDefault="00DB1114" w:rsidP="00E40F0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Positions in gold and positions in CIUs treated as a separate currency in accordance with Article 353(3) of Regulation (EU) No 575/2013 shall be included in this row.</w:t>
            </w:r>
          </w:p>
        </w:tc>
      </w:tr>
    </w:tbl>
    <w:p w14:paraId="6BA92730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p w14:paraId="53515718" w14:textId="15BE5B2C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34" w:name="_Toc262566435"/>
      <w:bookmarkStart w:id="135" w:name="_Toc295830011"/>
      <w:bookmarkStart w:id="136" w:name="_Toc308426688"/>
      <w:bookmarkStart w:id="137" w:name="_Toc310415072"/>
      <w:bookmarkStart w:id="138" w:name="_Toc360188407"/>
      <w:bookmarkStart w:id="139" w:name="_Toc473561047"/>
      <w:bookmarkStart w:id="140" w:name="_Toc151714501"/>
      <w:r w:rsidRPr="004B0EC7">
        <w:rPr>
          <w:rFonts w:ascii="Times New Roman" w:hAnsi="Times New Roman" w:cs="Times New Roman"/>
          <w:sz w:val="24"/>
          <w:u w:val="none"/>
          <w:lang w:val="en-GB"/>
        </w:rPr>
        <w:t>5.6.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23.0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- Market Risk: 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Simplified </w:t>
      </w:r>
      <w:r w:rsidR="000B0B09" w:rsidRPr="004B0EC7">
        <w:rPr>
          <w:rFonts w:ascii="Times New Roman" w:hAnsi="Times New Roman" w:cs="Times New Roman"/>
          <w:sz w:val="24"/>
          <w:lang w:val="en-GB"/>
        </w:rPr>
        <w:t>Standardised Approach for Commodities</w:t>
      </w:r>
      <w:bookmarkEnd w:id="134"/>
      <w:bookmarkEnd w:id="135"/>
      <w:bookmarkEnd w:id="136"/>
      <w:bookmarkEnd w:id="137"/>
      <w:bookmarkEnd w:id="138"/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E85CB9" w:rsidRPr="004B0EC7">
        <w:rPr>
          <w:rFonts w:ascii="Times New Roman" w:hAnsi="Times New Roman" w:cs="Times New Roman"/>
          <w:sz w:val="24"/>
          <w:lang w:val="en-GB"/>
        </w:rPr>
        <w:t xml:space="preserve">risk 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8B73EE" w:rsidRPr="004B0EC7">
        <w:rPr>
          <w:rFonts w:ascii="Times New Roman" w:hAnsi="Times New Roman" w:cs="Times New Roman"/>
          <w:sz w:val="24"/>
          <w:lang w:val="en-GB"/>
        </w:rPr>
        <w:t>SA COM)</w:t>
      </w:r>
      <w:bookmarkEnd w:id="139"/>
      <w:bookmarkEnd w:id="140"/>
    </w:p>
    <w:p w14:paraId="72871AE4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41" w:name="_Toc262566436"/>
      <w:bookmarkStart w:id="142" w:name="_Toc295830012"/>
      <w:bookmarkStart w:id="143" w:name="_Toc308426689"/>
      <w:bookmarkStart w:id="144" w:name="_Toc310415073"/>
      <w:bookmarkStart w:id="145" w:name="_Toc360188408"/>
      <w:bookmarkStart w:id="146" w:name="_Toc473561048"/>
      <w:bookmarkStart w:id="147" w:name="_Toc151714502"/>
      <w:r w:rsidRPr="004B0EC7">
        <w:rPr>
          <w:rFonts w:ascii="Times New Roman" w:hAnsi="Times New Roman" w:cs="Times New Roman"/>
          <w:sz w:val="24"/>
          <w:u w:val="none"/>
          <w:lang w:val="en-GB"/>
        </w:rPr>
        <w:t>5.6.1.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141"/>
      <w:bookmarkEnd w:id="142"/>
      <w:bookmarkEnd w:id="143"/>
      <w:bookmarkEnd w:id="144"/>
      <w:bookmarkEnd w:id="145"/>
      <w:bookmarkEnd w:id="146"/>
      <w:bookmarkEnd w:id="147"/>
    </w:p>
    <w:p w14:paraId="441FA19A" w14:textId="38802150" w:rsidR="000B0B09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173</w:t>
      </w:r>
      <w:r w:rsidRPr="004B0EC7"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This template request information on the positions in commodities and the corresponding own funds requirements treated under the </w:t>
      </w:r>
      <w:r w:rsidR="00CA21CA" w:rsidRPr="004B0EC7">
        <w:t>Standardised Approach</w:t>
      </w:r>
      <w:r w:rsidR="000B0B09" w:rsidRPr="004B0EC7">
        <w:t>.</w:t>
      </w:r>
    </w:p>
    <w:p w14:paraId="0C8765B1" w14:textId="16F4CE7F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48" w:name="_Toc262566437"/>
      <w:bookmarkStart w:id="149" w:name="_Toc295830013"/>
      <w:bookmarkStart w:id="150" w:name="_Toc308426690"/>
      <w:bookmarkStart w:id="151" w:name="_Toc310415074"/>
      <w:bookmarkStart w:id="152" w:name="_Toc360188409"/>
      <w:bookmarkStart w:id="153" w:name="_Toc473561049"/>
      <w:bookmarkStart w:id="154" w:name="_Toc151714503"/>
      <w:r w:rsidRPr="004B0EC7">
        <w:rPr>
          <w:rFonts w:ascii="Times New Roman" w:hAnsi="Times New Roman" w:cs="Times New Roman"/>
          <w:sz w:val="24"/>
          <w:u w:val="none"/>
          <w:lang w:val="en-GB"/>
        </w:rPr>
        <w:lastRenderedPageBreak/>
        <w:t>5.6.2.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148"/>
      <w:bookmarkEnd w:id="149"/>
      <w:bookmarkEnd w:id="150"/>
      <w:bookmarkEnd w:id="151"/>
      <w:bookmarkEnd w:id="152"/>
      <w:bookmarkEnd w:id="153"/>
      <w:bookmarkEnd w:id="15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7876"/>
      </w:tblGrid>
      <w:tr w:rsidR="000B0B09" w:rsidRPr="004B0EC7" w14:paraId="7440A91F" w14:textId="77777777" w:rsidTr="00672D2A">
        <w:trPr>
          <w:trHeight w:val="591"/>
        </w:trPr>
        <w:tc>
          <w:tcPr>
            <w:tcW w:w="8862" w:type="dxa"/>
            <w:gridSpan w:val="2"/>
            <w:shd w:val="clear" w:color="auto" w:fill="CCCCCC"/>
          </w:tcPr>
          <w:p w14:paraId="4154FB7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0B0B09" w:rsidRPr="004B0EC7" w14:paraId="12CECACA" w14:textId="77777777" w:rsidTr="00672D2A">
        <w:tc>
          <w:tcPr>
            <w:tcW w:w="986" w:type="dxa"/>
          </w:tcPr>
          <w:p w14:paraId="6FA50BBC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6" w:type="dxa"/>
          </w:tcPr>
          <w:p w14:paraId="29C026B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4B99A78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60BC9B3E" w14:textId="0520F9FF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Gross long/short positions considered positions in the same commodity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357(</w:t>
            </w:r>
            <w:r w:rsidR="00D1690D" w:rsidRPr="004B0EC7">
              <w:rPr>
                <w:rFonts w:ascii="Times New Roman" w:hAnsi="Times New Roman"/>
                <w:sz w:val="24"/>
                <w:lang w:eastAsia="de-DE"/>
              </w:rPr>
              <w:t>4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(see also Article 359(1)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</w:p>
          <w:p w14:paraId="3E9C720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4AB4396B" w14:textId="77777777" w:rsidTr="00672D2A">
        <w:tc>
          <w:tcPr>
            <w:tcW w:w="986" w:type="dxa"/>
          </w:tcPr>
          <w:p w14:paraId="224657DD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 xml:space="preserve">040 </w:t>
            </w:r>
          </w:p>
        </w:tc>
        <w:tc>
          <w:tcPr>
            <w:tcW w:w="7876" w:type="dxa"/>
          </w:tcPr>
          <w:p w14:paraId="7FA580C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NET POSITIONS (LONG AND SHORT)</w:t>
            </w:r>
          </w:p>
          <w:p w14:paraId="0B49C3F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27F059DD" w14:textId="5D2358BE" w:rsidR="000B0B09" w:rsidRPr="004B0EC7" w:rsidRDefault="000B0B09" w:rsidP="001A014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As defined in Article 357(</w:t>
            </w:r>
            <w:r w:rsidR="00D1690D" w:rsidRPr="004B0EC7">
              <w:rPr>
                <w:rFonts w:ascii="Times New Roman" w:hAnsi="Times New Roman"/>
                <w:sz w:val="24"/>
                <w:lang w:eastAsia="de-DE"/>
              </w:rPr>
              <w:t>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0A46320C" w14:textId="77777777" w:rsidTr="00672D2A">
        <w:tc>
          <w:tcPr>
            <w:tcW w:w="986" w:type="dxa"/>
          </w:tcPr>
          <w:p w14:paraId="7F0B984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76" w:type="dxa"/>
          </w:tcPr>
          <w:p w14:paraId="7ADEF1C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POSITIONS SUBJECT TO CAPITAL CHARGE</w:t>
            </w:r>
          </w:p>
          <w:p w14:paraId="55ED580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0D57A399" w14:textId="09B8F7C1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Those net positions that,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the different approaches considered in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 xml:space="preserve">Part Three, Title IV, Chapter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receive a capital charge</w:t>
            </w:r>
            <w:r w:rsidR="002F79EA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762BD2E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37B5E6C" w14:textId="77777777" w:rsidTr="00672D2A">
        <w:tc>
          <w:tcPr>
            <w:tcW w:w="986" w:type="dxa"/>
          </w:tcPr>
          <w:p w14:paraId="41FAB945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6" w:type="dxa"/>
          </w:tcPr>
          <w:p w14:paraId="4AA26DC6" w14:textId="579AC514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  <w:r w:rsidR="006E23F2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BEFORE APPLICATION OF SCALING FACTORS</w:t>
            </w:r>
          </w:p>
          <w:p w14:paraId="545A195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1F8C468D" w14:textId="605A5C51" w:rsidR="000B0B09" w:rsidRPr="004B0EC7" w:rsidRDefault="000B0B09" w:rsidP="00A2757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A2757B" w:rsidRPr="004B0EC7">
              <w:rPr>
                <w:rFonts w:ascii="Times New Roman" w:hAnsi="Times New Roman"/>
                <w:sz w:val="24"/>
                <w:lang w:eastAsia="de-DE"/>
              </w:rPr>
              <w:t>own funds requirement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 xml:space="preserve">calculated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 xml:space="preserve">Part Three, Title IV, Chapter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A2757B" w:rsidRPr="004B0EC7">
              <w:rPr>
                <w:rFonts w:ascii="Times New Roman" w:hAnsi="Times New Roman"/>
                <w:sz w:val="24"/>
                <w:lang w:eastAsia="de-DE"/>
              </w:rPr>
              <w:t xml:space="preserve"> for any relevant position</w:t>
            </w:r>
            <w:r w:rsidR="00BE6C8F" w:rsidRPr="004B0EC7">
              <w:rPr>
                <w:rFonts w:ascii="Times New Roman" w:hAnsi="Times New Roman"/>
                <w:sz w:val="24"/>
                <w:lang w:eastAsia="de-DE"/>
              </w:rPr>
              <w:t>, before the application of the scaling factor in accordance with Article 325(2)</w:t>
            </w:r>
            <w:r w:rsidR="00AE047C" w:rsidRPr="004B0EC7">
              <w:rPr>
                <w:rFonts w:ascii="Times New Roman" w:hAnsi="Times New Roman"/>
                <w:sz w:val="24"/>
                <w:lang w:eastAsia="de-DE"/>
              </w:rPr>
              <w:t xml:space="preserve"> of that Regulation.</w:t>
            </w:r>
          </w:p>
        </w:tc>
      </w:tr>
      <w:tr w:rsidR="000B0B09" w:rsidRPr="004B0EC7" w14:paraId="380AB4E0" w14:textId="77777777" w:rsidTr="00672D2A">
        <w:tc>
          <w:tcPr>
            <w:tcW w:w="986" w:type="dxa"/>
          </w:tcPr>
          <w:p w14:paraId="0EE22EDA" w14:textId="671C9C7F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6" w:type="dxa"/>
          </w:tcPr>
          <w:p w14:paraId="162C1DF7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35864C1F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7C230E5C" w14:textId="173EE7A5" w:rsidR="00A2757B" w:rsidRPr="004B0EC7" w:rsidRDefault="000B0B09" w:rsidP="001A0143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92(4)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>oint (</w:t>
            </w:r>
            <w:r w:rsidR="00D4503D" w:rsidRPr="004B0EC7">
              <w:rPr>
                <w:rFonts w:ascii="Times New Roman" w:hAnsi="Times New Roman"/>
                <w:sz w:val="24"/>
              </w:rPr>
              <w:t>c</w:t>
            </w:r>
            <w:r w:rsidR="00070113" w:rsidRPr="004B0EC7">
              <w:rPr>
                <w:rFonts w:ascii="Times New Roman" w:hAnsi="Times New Roman"/>
                <w:sz w:val="24"/>
              </w:rPr>
              <w:t>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  <w:p w14:paraId="67EADC1A" w14:textId="634950C6" w:rsidR="000B0B09" w:rsidRPr="004B0EC7" w:rsidRDefault="000B0B09" w:rsidP="001A0143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Result of the multiplication of the own funds requirements </w:t>
            </w:r>
            <w:r w:rsidR="00D21B29" w:rsidRPr="004B0EC7">
              <w:rPr>
                <w:rFonts w:ascii="Times New Roman" w:hAnsi="Times New Roman"/>
                <w:sz w:val="24"/>
                <w:lang w:eastAsia="de-DE"/>
              </w:rPr>
              <w:t xml:space="preserve">by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12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  <w:r w:rsidR="00AE047C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92(</w:t>
            </w:r>
            <w:r w:rsidR="007F28A6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="00AE047C" w:rsidRPr="004B0EC7">
              <w:rPr>
                <w:rFonts w:ascii="Times New Roman" w:hAnsi="Times New Roman"/>
                <w:sz w:val="24"/>
                <w:lang w:eastAsia="de-DE"/>
              </w:rPr>
              <w:t>), point (b), of Regulation (EU) No 575/2013</w:t>
            </w:r>
            <w:r w:rsidR="0045361B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FC7DC2" w:rsidRPr="004B0EC7">
              <w:rPr>
                <w:rFonts w:ascii="Times New Roman" w:hAnsi="Times New Roman"/>
                <w:sz w:val="24"/>
                <w:lang w:eastAsia="de-DE"/>
              </w:rPr>
              <w:t xml:space="preserve"> and by the scaling factor in accordance with Article 325(2), point (c), of that Regulation.</w:t>
            </w:r>
          </w:p>
        </w:tc>
      </w:tr>
    </w:tbl>
    <w:p w14:paraId="0DC9D0A4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7875"/>
      </w:tblGrid>
      <w:tr w:rsidR="000B0B09" w:rsidRPr="004B0EC7" w14:paraId="0386B5FC" w14:textId="77777777" w:rsidTr="00672D2A">
        <w:trPr>
          <w:trHeight w:val="483"/>
        </w:trPr>
        <w:tc>
          <w:tcPr>
            <w:tcW w:w="8862" w:type="dxa"/>
            <w:gridSpan w:val="2"/>
            <w:shd w:val="clear" w:color="auto" w:fill="CCCCCC"/>
          </w:tcPr>
          <w:p w14:paraId="1255E03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0B0B09" w:rsidRPr="004B0EC7" w14:paraId="3F19FB75" w14:textId="77777777" w:rsidTr="00672D2A">
        <w:tc>
          <w:tcPr>
            <w:tcW w:w="987" w:type="dxa"/>
          </w:tcPr>
          <w:p w14:paraId="62003386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7875" w:type="dxa"/>
          </w:tcPr>
          <w:p w14:paraId="3CC5979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TOTAL POSITIONS IN COMMODITIES</w:t>
            </w:r>
          </w:p>
          <w:p w14:paraId="0356262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</w:p>
          <w:p w14:paraId="1B02378E" w14:textId="27789902" w:rsidR="000B0B09" w:rsidRPr="004B0EC7" w:rsidRDefault="000B0B09" w:rsidP="0007011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commodities and their correspondent own funds requirements for market risk </w:t>
            </w:r>
            <w:r w:rsidR="001A0143" w:rsidRPr="004B0EC7">
              <w:rPr>
                <w:rFonts w:ascii="Times New Roman" w:hAnsi="Times New Roman"/>
                <w:sz w:val="24"/>
              </w:rPr>
              <w:t xml:space="preserve">calculated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D21B29" w:rsidRPr="004B0EC7">
              <w:rPr>
                <w:rFonts w:ascii="Times New Roman" w:hAnsi="Times New Roman"/>
                <w:sz w:val="24"/>
              </w:rPr>
              <w:t>Article</w:t>
            </w:r>
            <w:r w:rsidRPr="004B0EC7">
              <w:rPr>
                <w:rFonts w:ascii="Times New Roman" w:hAnsi="Times New Roman"/>
                <w:sz w:val="24"/>
              </w:rPr>
              <w:t xml:space="preserve"> 92(</w:t>
            </w:r>
            <w:r w:rsidR="00665343" w:rsidRPr="004B0EC7">
              <w:rPr>
                <w:rFonts w:ascii="Times New Roman" w:hAnsi="Times New Roman"/>
                <w:sz w:val="24"/>
              </w:rPr>
              <w:t>4</w:t>
            </w:r>
            <w:r w:rsidRPr="004B0EC7">
              <w:rPr>
                <w:rFonts w:ascii="Times New Roman" w:hAnsi="Times New Roman"/>
                <w:sz w:val="24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>oint (c)</w:t>
            </w:r>
            <w:r w:rsidR="0027437C" w:rsidRPr="004B0EC7">
              <w:rPr>
                <w:rFonts w:ascii="Times New Roman" w:hAnsi="Times New Roman"/>
                <w:sz w:val="24"/>
              </w:rPr>
              <w:t>,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and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>Part Three</w:t>
            </w:r>
            <w:r w:rsidR="00070113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070113" w:rsidRPr="004B0EC7">
              <w:rPr>
                <w:rFonts w:ascii="Times New Roman" w:hAnsi="Times New Roman"/>
                <w:sz w:val="24"/>
                <w:lang w:eastAsia="de-DE"/>
              </w:rPr>
              <w:t xml:space="preserve">Title IV, Chapter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 xml:space="preserve">of </w:t>
            </w:r>
            <w:r w:rsidR="0027437C" w:rsidRPr="004B0EC7">
              <w:rPr>
                <w:rFonts w:ascii="Times New Roman" w:hAnsi="Times New Roman"/>
                <w:sz w:val="24"/>
                <w:lang w:val="en-US"/>
              </w:rPr>
              <w:t xml:space="preserve">that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Regulation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B0B09" w:rsidRPr="004B0EC7" w14:paraId="216F1AEE" w14:textId="77777777" w:rsidTr="00672D2A">
        <w:tc>
          <w:tcPr>
            <w:tcW w:w="987" w:type="dxa"/>
          </w:tcPr>
          <w:p w14:paraId="62D08C2C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5" w:type="dxa"/>
          </w:tcPr>
          <w:p w14:paraId="759E579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POSITIONS BY CATEGORY OF COMMODITY</w:t>
            </w:r>
          </w:p>
          <w:p w14:paraId="5692188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3DC33454" w14:textId="05CBF891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For reporting purposes</w:t>
            </w:r>
            <w:r w:rsidR="001A0143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commodities </w:t>
            </w:r>
            <w:r w:rsidR="005C14B0" w:rsidRPr="004B0EC7">
              <w:rPr>
                <w:rFonts w:ascii="Times New Roman" w:hAnsi="Times New Roman"/>
                <w:sz w:val="24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</w:rPr>
              <w:t>grouped in the four groups of commodities referred to in Article 361</w:t>
            </w:r>
            <w:r w:rsidR="00070113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070113" w:rsidRPr="004B0EC7">
              <w:rPr>
                <w:rFonts w:ascii="Times New Roman" w:hAnsi="Times New Roman"/>
                <w:sz w:val="24"/>
              </w:rPr>
              <w:t>Table 2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 xml:space="preserve"> of Regulation (EU) No 575/2013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  <w:p w14:paraId="04BB531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B0B09" w:rsidRPr="004B0EC7" w14:paraId="50CBB22D" w14:textId="77777777" w:rsidTr="00672D2A">
        <w:tc>
          <w:tcPr>
            <w:tcW w:w="987" w:type="dxa"/>
          </w:tcPr>
          <w:p w14:paraId="3E68EF2F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5" w:type="dxa"/>
          </w:tcPr>
          <w:p w14:paraId="5AACA5E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MATURITY LADDER APPROACH</w:t>
            </w:r>
          </w:p>
          <w:p w14:paraId="2C667CB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72CB6FD7" w14:textId="0EBD6A78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lastRenderedPageBreak/>
              <w:t xml:space="preserve">Positions in commodities subject to the </w:t>
            </w:r>
            <w:r w:rsidR="001A0143" w:rsidRPr="004B0EC7">
              <w:rPr>
                <w:rFonts w:ascii="Times New Roman" w:hAnsi="Times New Roman"/>
                <w:sz w:val="24"/>
              </w:rPr>
              <w:t>m</w:t>
            </w:r>
            <w:r w:rsidRPr="004B0EC7">
              <w:rPr>
                <w:rFonts w:ascii="Times New Roman" w:hAnsi="Times New Roman"/>
                <w:sz w:val="24"/>
              </w:rPr>
              <w:t xml:space="preserve">aturity </w:t>
            </w:r>
            <w:r w:rsidR="001A0143" w:rsidRPr="004B0EC7">
              <w:rPr>
                <w:rFonts w:ascii="Times New Roman" w:hAnsi="Times New Roman"/>
                <w:sz w:val="24"/>
              </w:rPr>
              <w:t>l</w:t>
            </w:r>
            <w:r w:rsidRPr="004B0EC7">
              <w:rPr>
                <w:rFonts w:ascii="Times New Roman" w:hAnsi="Times New Roman"/>
                <w:sz w:val="24"/>
              </w:rPr>
              <w:t xml:space="preserve">adder approach referred to in Article 359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018E728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D4187B0" w14:textId="77777777" w:rsidTr="00672D2A">
        <w:tc>
          <w:tcPr>
            <w:tcW w:w="987" w:type="dxa"/>
          </w:tcPr>
          <w:p w14:paraId="317F5718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75" w:type="dxa"/>
          </w:tcPr>
          <w:p w14:paraId="7D3D047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EXTENDED MATURITY LADDER APPROACH</w:t>
            </w:r>
          </w:p>
          <w:p w14:paraId="28E2284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072FB876" w14:textId="13AA387E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commodities subject to the </w:t>
            </w:r>
            <w:r w:rsidR="001A0143" w:rsidRPr="004B0EC7">
              <w:rPr>
                <w:rFonts w:ascii="Times New Roman" w:hAnsi="Times New Roman"/>
                <w:sz w:val="24"/>
              </w:rPr>
              <w:t>e</w:t>
            </w:r>
            <w:r w:rsidRPr="004B0EC7">
              <w:rPr>
                <w:rFonts w:ascii="Times New Roman" w:hAnsi="Times New Roman"/>
                <w:sz w:val="24"/>
              </w:rPr>
              <w:t xml:space="preserve">xtended </w:t>
            </w:r>
            <w:r w:rsidR="001A0143" w:rsidRPr="004B0EC7">
              <w:rPr>
                <w:rFonts w:ascii="Times New Roman" w:hAnsi="Times New Roman"/>
                <w:sz w:val="24"/>
              </w:rPr>
              <w:t>m</w:t>
            </w:r>
            <w:r w:rsidRPr="004B0EC7">
              <w:rPr>
                <w:rFonts w:ascii="Times New Roman" w:hAnsi="Times New Roman"/>
                <w:sz w:val="24"/>
              </w:rPr>
              <w:t xml:space="preserve">aturity </w:t>
            </w:r>
            <w:r w:rsidR="001A0143" w:rsidRPr="004B0EC7">
              <w:rPr>
                <w:rFonts w:ascii="Times New Roman" w:hAnsi="Times New Roman"/>
                <w:sz w:val="24"/>
              </w:rPr>
              <w:t>l</w:t>
            </w:r>
            <w:r w:rsidRPr="004B0EC7">
              <w:rPr>
                <w:rFonts w:ascii="Times New Roman" w:hAnsi="Times New Roman"/>
                <w:sz w:val="24"/>
              </w:rPr>
              <w:t xml:space="preserve">adder approach referred to in Article 361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4CC42EB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08D8BBC0" w14:textId="77777777" w:rsidTr="00672D2A">
        <w:tc>
          <w:tcPr>
            <w:tcW w:w="987" w:type="dxa"/>
          </w:tcPr>
          <w:p w14:paraId="75FF36E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875" w:type="dxa"/>
          </w:tcPr>
          <w:p w14:paraId="5AEA8FE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SIMPLIFIED APPROACH</w:t>
            </w:r>
          </w:p>
          <w:p w14:paraId="739EF26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3C6F5D9" w14:textId="7485AEDA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commodities subject to the </w:t>
            </w:r>
            <w:r w:rsidR="001A0143" w:rsidRPr="004B0EC7">
              <w:rPr>
                <w:rFonts w:ascii="Times New Roman" w:hAnsi="Times New Roman"/>
                <w:sz w:val="24"/>
              </w:rPr>
              <w:t>s</w:t>
            </w:r>
            <w:r w:rsidRPr="004B0EC7">
              <w:rPr>
                <w:rFonts w:ascii="Times New Roman" w:hAnsi="Times New Roman"/>
                <w:sz w:val="24"/>
              </w:rPr>
              <w:t>implified approach</w:t>
            </w:r>
            <w:r w:rsidR="00402284" w:rsidRPr="004B0EC7">
              <w:rPr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</w:rPr>
              <w:t xml:space="preserve">referred to in Article 360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72D24CC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46AF081D" w14:textId="77777777" w:rsidTr="00672D2A">
        <w:tc>
          <w:tcPr>
            <w:tcW w:w="987" w:type="dxa"/>
          </w:tcPr>
          <w:p w14:paraId="7DA76A9F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140</w:t>
            </w:r>
          </w:p>
        </w:tc>
        <w:tc>
          <w:tcPr>
            <w:tcW w:w="7875" w:type="dxa"/>
          </w:tcPr>
          <w:p w14:paraId="1AB2469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ADDITIONAL REQUIREMENTS FOR OPTIONS (NON-DELTA RISKS)</w:t>
            </w:r>
          </w:p>
          <w:p w14:paraId="444B7110" w14:textId="08585130" w:rsidR="000B0B09" w:rsidRPr="004B0EC7" w:rsidRDefault="000B0B09" w:rsidP="001A01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358(4)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1D3D5AF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The additional requirements for options related to non-delta risks shall be reported in the method used for its calculation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55D77BA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</w:tc>
      </w:tr>
    </w:tbl>
    <w:p w14:paraId="43D70997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p w14:paraId="2B97C384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/>
          <w:sz w:val="24"/>
          <w:lang w:val="en-GB"/>
        </w:rPr>
      </w:pPr>
      <w:bookmarkStart w:id="155" w:name="_Toc262566438"/>
      <w:bookmarkStart w:id="156" w:name="_Toc295830014"/>
      <w:bookmarkStart w:id="157" w:name="_Toc308426691"/>
      <w:bookmarkStart w:id="158" w:name="_Toc310415075"/>
      <w:bookmarkStart w:id="159" w:name="_Toc360188410"/>
      <w:bookmarkStart w:id="160" w:name="_Toc473561050"/>
      <w:bookmarkStart w:id="161" w:name="_Toc151714504"/>
      <w:r w:rsidRPr="004B0EC7">
        <w:rPr>
          <w:rFonts w:ascii="Times New Roman" w:hAnsi="Times New Roman" w:cs="Times New Roman"/>
          <w:sz w:val="24"/>
          <w:u w:val="none"/>
          <w:lang w:val="en-GB"/>
        </w:rPr>
        <w:t>5.7.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/>
          <w:sz w:val="24"/>
          <w:lang w:val="en-GB"/>
        </w:rPr>
        <w:t xml:space="preserve">C 24.00 </w:t>
      </w:r>
      <w:r w:rsidR="000B0B09" w:rsidRPr="004B0EC7">
        <w:rPr>
          <w:rFonts w:ascii="Times New Roman" w:hAnsi="Times New Roman"/>
          <w:sz w:val="24"/>
          <w:lang w:val="en-GB"/>
        </w:rPr>
        <w:t>- Market Risk Internal Model</w:t>
      </w:r>
      <w:bookmarkEnd w:id="155"/>
      <w:bookmarkEnd w:id="156"/>
      <w:bookmarkEnd w:id="157"/>
      <w:bookmarkEnd w:id="158"/>
      <w:bookmarkEnd w:id="159"/>
      <w:r w:rsidR="008B73EE" w:rsidRPr="004B0EC7">
        <w:rPr>
          <w:rFonts w:ascii="Times New Roman" w:hAnsi="Times New Roman"/>
          <w:sz w:val="24"/>
          <w:lang w:val="en-GB"/>
        </w:rPr>
        <w:t xml:space="preserve"> (MKR IM)</w:t>
      </w:r>
      <w:bookmarkEnd w:id="160"/>
      <w:bookmarkEnd w:id="161"/>
    </w:p>
    <w:p w14:paraId="78347ABD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62" w:name="_Toc262566439"/>
      <w:bookmarkStart w:id="163" w:name="_Toc295830015"/>
      <w:bookmarkStart w:id="164" w:name="_Toc308426692"/>
      <w:bookmarkStart w:id="165" w:name="_Toc310415076"/>
      <w:bookmarkStart w:id="166" w:name="_Toc360188411"/>
      <w:bookmarkStart w:id="167" w:name="_Toc473561051"/>
      <w:bookmarkStart w:id="168" w:name="_Toc151714505"/>
      <w:r w:rsidRPr="004B0EC7">
        <w:rPr>
          <w:rFonts w:ascii="Times New Roman" w:hAnsi="Times New Roman" w:cs="Times New Roman"/>
          <w:sz w:val="24"/>
          <w:u w:val="none"/>
          <w:lang w:val="en-GB"/>
        </w:rPr>
        <w:t>5.7.1.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162"/>
      <w:bookmarkEnd w:id="163"/>
      <w:bookmarkEnd w:id="164"/>
      <w:bookmarkEnd w:id="165"/>
      <w:bookmarkEnd w:id="166"/>
      <w:bookmarkEnd w:id="167"/>
      <w:bookmarkEnd w:id="168"/>
    </w:p>
    <w:p w14:paraId="1055920F" w14:textId="5CFE289B" w:rsidR="000B0B09" w:rsidRPr="004B0EC7" w:rsidRDefault="00CE7221" w:rsidP="00660845">
      <w:pPr>
        <w:pStyle w:val="InstructionsText2"/>
        <w:numPr>
          <w:ilvl w:val="0"/>
          <w:numId w:val="0"/>
        </w:numPr>
        <w:ind w:left="993"/>
      </w:pPr>
      <w:r>
        <w:fldChar w:fldCharType="begin"/>
      </w:r>
      <w:r>
        <w:instrText>seq paragraphs</w:instrText>
      </w:r>
      <w:r>
        <w:fldChar w:fldCharType="separate"/>
      </w:r>
      <w:r w:rsidR="00771068" w:rsidRPr="004B0EC7">
        <w:rPr>
          <w:noProof/>
        </w:rPr>
        <w:t>174</w:t>
      </w:r>
      <w:r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This template provides a breakdown of </w:t>
      </w:r>
      <w:proofErr w:type="spellStart"/>
      <w:r w:rsidR="000B0B09" w:rsidRPr="004B0EC7">
        <w:t>VaR</w:t>
      </w:r>
      <w:proofErr w:type="spellEnd"/>
      <w:r w:rsidR="000B0B09" w:rsidRPr="004B0EC7">
        <w:t xml:space="preserve"> and stressed </w:t>
      </w:r>
      <w:proofErr w:type="spellStart"/>
      <w:r w:rsidR="000B0B09" w:rsidRPr="004B0EC7">
        <w:t>VaR</w:t>
      </w:r>
      <w:proofErr w:type="spellEnd"/>
      <w:r w:rsidR="000B0B09" w:rsidRPr="004B0EC7">
        <w:t xml:space="preserve"> (</w:t>
      </w:r>
      <w:proofErr w:type="spellStart"/>
      <w:r w:rsidR="000B0B09" w:rsidRPr="004B0EC7">
        <w:t>sVaR</w:t>
      </w:r>
      <w:proofErr w:type="spellEnd"/>
      <w:r w:rsidR="000B0B09" w:rsidRPr="004B0EC7">
        <w:t xml:space="preserve">) figures </w:t>
      </w:r>
      <w:r w:rsidR="00001AF1" w:rsidRPr="004B0EC7">
        <w:t>by</w:t>
      </w:r>
      <w:r w:rsidR="000B0B09" w:rsidRPr="004B0EC7">
        <w:t xml:space="preserve"> the different market risks (debt, equity, FX, commodities) and other information relevant for the calculation of the own funds requirements.</w:t>
      </w:r>
    </w:p>
    <w:p w14:paraId="3DD1046B" w14:textId="4AD05ACF" w:rsidR="000B0B09" w:rsidRPr="004B0EC7" w:rsidRDefault="00CE7221" w:rsidP="00660845">
      <w:pPr>
        <w:pStyle w:val="InstructionsText2"/>
        <w:numPr>
          <w:ilvl w:val="0"/>
          <w:numId w:val="0"/>
        </w:numPr>
        <w:ind w:left="993"/>
      </w:pPr>
      <w:r>
        <w:fldChar w:fldCharType="begin"/>
      </w:r>
      <w:r>
        <w:instrText>seq paragraphs</w:instrText>
      </w:r>
      <w:r>
        <w:fldChar w:fldCharType="separate"/>
      </w:r>
      <w:r w:rsidR="00771068" w:rsidRPr="004B0EC7">
        <w:rPr>
          <w:noProof/>
        </w:rPr>
        <w:t>175</w:t>
      </w:r>
      <w:r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>Generally</w:t>
      </w:r>
      <w:r w:rsidR="0016282F" w:rsidRPr="004B0EC7">
        <w:t>,</w:t>
      </w:r>
      <w:r w:rsidR="000B0B09" w:rsidRPr="004B0EC7">
        <w:t xml:space="preserve"> </w:t>
      </w:r>
      <w:r w:rsidR="00001AF1" w:rsidRPr="004B0EC7">
        <w:t>it</w:t>
      </w:r>
      <w:r w:rsidR="0016282F" w:rsidRPr="004B0EC7">
        <w:t xml:space="preserve"> </w:t>
      </w:r>
      <w:r w:rsidR="000B0B09" w:rsidRPr="004B0EC7">
        <w:t>depends on the structure of the model of the institutions</w:t>
      </w:r>
      <w:r w:rsidR="002300C6" w:rsidRPr="004B0EC7">
        <w:t xml:space="preserve"> </w:t>
      </w:r>
      <w:r w:rsidR="000B0B09" w:rsidRPr="004B0EC7">
        <w:t xml:space="preserve">whether the figures for general and specific risk </w:t>
      </w:r>
      <w:r w:rsidR="00CD35F2" w:rsidRPr="004B0EC7">
        <w:t xml:space="preserve">can be determined and reported </w:t>
      </w:r>
      <w:r w:rsidR="000B0B09" w:rsidRPr="004B0EC7">
        <w:t xml:space="preserve">separately or </w:t>
      </w:r>
      <w:r w:rsidR="00CD35F2" w:rsidRPr="004B0EC7">
        <w:t>only as a total</w:t>
      </w:r>
      <w:r w:rsidR="000B0B09" w:rsidRPr="004B0EC7">
        <w:t xml:space="preserve">. The same holds true for the decomposition of the </w:t>
      </w:r>
      <w:proofErr w:type="spellStart"/>
      <w:r w:rsidR="000B0B09" w:rsidRPr="004B0EC7">
        <w:t>V</w:t>
      </w:r>
      <w:r w:rsidR="00CD35F2" w:rsidRPr="004B0EC7">
        <w:t>a</w:t>
      </w:r>
      <w:r w:rsidR="000B0B09" w:rsidRPr="004B0EC7">
        <w:t>R</w:t>
      </w:r>
      <w:proofErr w:type="spellEnd"/>
      <w:r w:rsidR="000B0B09" w:rsidRPr="004B0EC7">
        <w:t xml:space="preserve"> /Stress-</w:t>
      </w:r>
      <w:proofErr w:type="spellStart"/>
      <w:r w:rsidR="000B0B09" w:rsidRPr="004B0EC7">
        <w:t>Va</w:t>
      </w:r>
      <w:r w:rsidR="00CD35F2" w:rsidRPr="004B0EC7">
        <w:t>R</w:t>
      </w:r>
      <w:proofErr w:type="spellEnd"/>
      <w:r w:rsidR="000B0B09" w:rsidRPr="004B0EC7">
        <w:t xml:space="preserve"> into the risk categories (interest rate risk, equity risk, commodities risk and foreign exchange risk). An institution can </w:t>
      </w:r>
      <w:r w:rsidR="00CD35F2" w:rsidRPr="004B0EC7">
        <w:t xml:space="preserve">refrain from </w:t>
      </w:r>
      <w:r w:rsidR="000B0B09" w:rsidRPr="004B0EC7">
        <w:t>report</w:t>
      </w:r>
      <w:r w:rsidR="00CD35F2" w:rsidRPr="004B0EC7">
        <w:t>ing</w:t>
      </w:r>
      <w:r w:rsidR="000B0B09" w:rsidRPr="004B0EC7">
        <w:t xml:space="preserve"> th</w:t>
      </w:r>
      <w:r w:rsidR="0016282F" w:rsidRPr="004B0EC7">
        <w:t>ose</w:t>
      </w:r>
      <w:r w:rsidR="000B0B09" w:rsidRPr="004B0EC7">
        <w:t xml:space="preserve"> decompositions if it proves that reporting th</w:t>
      </w:r>
      <w:r w:rsidR="0016282F" w:rsidRPr="004B0EC7">
        <w:t>o</w:t>
      </w:r>
      <w:r w:rsidR="000B0B09" w:rsidRPr="004B0EC7">
        <w:t>se figures would be unduly burdensome.</w:t>
      </w:r>
      <w:r w:rsidR="00730040" w:rsidRPr="004B0EC7">
        <w:t xml:space="preserve"> </w:t>
      </w:r>
    </w:p>
    <w:p w14:paraId="16A354D7" w14:textId="38B85B55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69" w:name="_Toc262566440"/>
      <w:bookmarkStart w:id="170" w:name="_Toc295830016"/>
      <w:bookmarkStart w:id="171" w:name="_Toc308426693"/>
      <w:bookmarkStart w:id="172" w:name="_Toc310415077"/>
      <w:bookmarkStart w:id="173" w:name="_Toc360188412"/>
      <w:bookmarkStart w:id="174" w:name="_Toc473561052"/>
      <w:bookmarkStart w:id="175" w:name="_Toc151714506"/>
      <w:r w:rsidRPr="004B0EC7">
        <w:rPr>
          <w:rFonts w:ascii="Times New Roman" w:hAnsi="Times New Roman" w:cs="Times New Roman"/>
          <w:sz w:val="24"/>
          <w:u w:val="none"/>
          <w:lang w:val="en-GB"/>
        </w:rPr>
        <w:t>5.7.2.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169"/>
      <w:bookmarkEnd w:id="170"/>
      <w:bookmarkEnd w:id="171"/>
      <w:bookmarkEnd w:id="172"/>
      <w:bookmarkEnd w:id="173"/>
      <w:bookmarkEnd w:id="174"/>
      <w:bookmarkEnd w:id="17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869"/>
      </w:tblGrid>
      <w:tr w:rsidR="000B0B09" w:rsidRPr="004B0EC7" w14:paraId="2E01A882" w14:textId="77777777" w:rsidTr="00672D2A">
        <w:tc>
          <w:tcPr>
            <w:tcW w:w="8862" w:type="dxa"/>
            <w:gridSpan w:val="2"/>
            <w:shd w:val="clear" w:color="auto" w:fill="BFBFBF"/>
          </w:tcPr>
          <w:p w14:paraId="12FA7906" w14:textId="77777777" w:rsidR="000B0B09" w:rsidRPr="004B0EC7" w:rsidRDefault="0034786E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C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olumns</w:t>
            </w:r>
          </w:p>
        </w:tc>
      </w:tr>
      <w:tr w:rsidR="000B0B09" w:rsidRPr="004B0EC7" w14:paraId="27C19C3C" w14:textId="77777777" w:rsidTr="00672D2A">
        <w:tc>
          <w:tcPr>
            <w:tcW w:w="993" w:type="dxa"/>
          </w:tcPr>
          <w:p w14:paraId="10AA4817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69" w:type="dxa"/>
          </w:tcPr>
          <w:p w14:paraId="6F9C4B0E" w14:textId="77777777" w:rsidR="000B0B09" w:rsidRPr="004B0EC7" w:rsidRDefault="0016282F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Value at Risk (</w:t>
            </w:r>
            <w:proofErr w:type="spellStart"/>
            <w:r w:rsidR="000B0B09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</w:t>
            </w:r>
          </w:p>
          <w:p w14:paraId="59F85AD6" w14:textId="77777777" w:rsidR="000B0B09" w:rsidRPr="004B0EC7" w:rsidRDefault="0016282F" w:rsidP="002300C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VaR</w:t>
            </w:r>
            <w:proofErr w:type="spellEnd"/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means the maximum potential loss that would result from a price change with a given probability over a </w:t>
            </w:r>
            <w:r w:rsidR="002300C6" w:rsidRPr="004B0EC7">
              <w:rPr>
                <w:rFonts w:ascii="Times New Roman" w:hAnsi="Times New Roman"/>
                <w:sz w:val="24"/>
                <w:lang w:eastAsia="fr-FR"/>
              </w:rPr>
              <w:t xml:space="preserve">specific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time horizon.</w:t>
            </w:r>
          </w:p>
        </w:tc>
      </w:tr>
      <w:tr w:rsidR="000B0B09" w:rsidRPr="004B0EC7" w14:paraId="50B81018" w14:textId="77777777" w:rsidTr="00672D2A">
        <w:tc>
          <w:tcPr>
            <w:tcW w:w="993" w:type="dxa"/>
          </w:tcPr>
          <w:p w14:paraId="4993712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7869" w:type="dxa"/>
          </w:tcPr>
          <w:p w14:paraId="3867D5D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Multiplication factor (mc) x Average of previous 60 working days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VaRavg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</w:t>
            </w:r>
          </w:p>
          <w:p w14:paraId="028313D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</w:pPr>
          </w:p>
          <w:p w14:paraId="799DC3B2" w14:textId="66672724" w:rsidR="000B0B09" w:rsidRPr="004B0EC7" w:rsidRDefault="00705025" w:rsidP="005F109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Article 364(1)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  <w:lang w:eastAsia="fr-FR"/>
              </w:rPr>
              <w:t xml:space="preserve">oint (a)(ii)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and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365(1)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  <w:p w14:paraId="34698FA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50DDBD1E" w14:textId="77777777" w:rsidTr="00672D2A">
        <w:tc>
          <w:tcPr>
            <w:tcW w:w="993" w:type="dxa"/>
          </w:tcPr>
          <w:p w14:paraId="404E452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69" w:type="dxa"/>
          </w:tcPr>
          <w:p w14:paraId="15C0D51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Previous day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(VaRt-1)</w:t>
            </w:r>
          </w:p>
          <w:p w14:paraId="21BBDC5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</w:pPr>
          </w:p>
          <w:p w14:paraId="3F00377E" w14:textId="605D93C8" w:rsidR="000B0B09" w:rsidRPr="004B0EC7" w:rsidRDefault="0007011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>Article 364(1)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oint (a)(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i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)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and </w:t>
            </w:r>
            <w:r w:rsidR="00705025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365(1)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  <w:p w14:paraId="065DA05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1FD77FB5" w14:textId="77777777" w:rsidTr="00672D2A">
        <w:tc>
          <w:tcPr>
            <w:tcW w:w="993" w:type="dxa"/>
          </w:tcPr>
          <w:p w14:paraId="65ACFD9D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69" w:type="dxa"/>
          </w:tcPr>
          <w:p w14:paraId="388A687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Stressed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</w:p>
          <w:p w14:paraId="30D5B34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114BB124" w14:textId="77777777" w:rsidR="000B0B09" w:rsidRPr="004B0EC7" w:rsidRDefault="0016282F" w:rsidP="002300C6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Stressed 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VaR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means the maximum potential loss that would result from a price change with a given probability over a </w:t>
            </w:r>
            <w:r w:rsidR="002300C6" w:rsidRPr="004B0EC7">
              <w:rPr>
                <w:rFonts w:ascii="Times New Roman" w:hAnsi="Times New Roman"/>
                <w:sz w:val="24"/>
                <w:lang w:eastAsia="fr-FR"/>
              </w:rPr>
              <w:t xml:space="preserve">specific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time horizon obtained by using input calibrated to historical data from a continuous 12-months period of financial stress relevant to the institution’s portfolio.</w:t>
            </w:r>
          </w:p>
        </w:tc>
      </w:tr>
      <w:tr w:rsidR="000B0B09" w:rsidRPr="004B0EC7" w14:paraId="006F4906" w14:textId="77777777" w:rsidTr="00672D2A">
        <w:tc>
          <w:tcPr>
            <w:tcW w:w="993" w:type="dxa"/>
          </w:tcPr>
          <w:p w14:paraId="294AFD20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69" w:type="dxa"/>
          </w:tcPr>
          <w:p w14:paraId="3CDD7B3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Multiplication factor (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ms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 x Average of previous 60 working days (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SVaRavg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</w:t>
            </w:r>
          </w:p>
          <w:p w14:paraId="17CC7E2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sz w:val="24"/>
              </w:rPr>
            </w:pPr>
          </w:p>
          <w:p w14:paraId="1B0FF569" w14:textId="518AE671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b w:val="0"/>
                <w:bCs w:val="0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364(1)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B17E6" w:rsidRPr="004B0EC7">
              <w:rPr>
                <w:rFonts w:ascii="Times New Roman" w:hAnsi="Times New Roman"/>
                <w:sz w:val="24"/>
              </w:rPr>
              <w:t xml:space="preserve">oint (b)(ii) </w:t>
            </w:r>
            <w:r w:rsidRPr="004B0EC7">
              <w:rPr>
                <w:rFonts w:ascii="Times New Roman" w:hAnsi="Times New Roman"/>
                <w:sz w:val="24"/>
              </w:rPr>
              <w:t xml:space="preserve">and </w:t>
            </w:r>
            <w:r w:rsidR="00705025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 xml:space="preserve">365(1)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berschrift"/>
                <w:rFonts w:ascii="Times New Roman" w:hAnsi="Times New Roman"/>
                <w:bCs w:val="0"/>
                <w:sz w:val="24"/>
              </w:rPr>
              <w:t xml:space="preserve"> </w:t>
            </w:r>
          </w:p>
          <w:p w14:paraId="4E4677D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sz w:val="24"/>
              </w:rPr>
            </w:pPr>
          </w:p>
        </w:tc>
      </w:tr>
      <w:tr w:rsidR="000B0B09" w:rsidRPr="004B0EC7" w14:paraId="67754317" w14:textId="77777777" w:rsidTr="00672D2A">
        <w:tc>
          <w:tcPr>
            <w:tcW w:w="993" w:type="dxa"/>
          </w:tcPr>
          <w:p w14:paraId="48511238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69" w:type="dxa"/>
          </w:tcPr>
          <w:p w14:paraId="6934BA2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Latest available (SVaRt-1)</w:t>
            </w:r>
          </w:p>
          <w:p w14:paraId="26D7086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</w:p>
          <w:p w14:paraId="2269DF70" w14:textId="67B7CAF8" w:rsidR="000B0B09" w:rsidRPr="004B0EC7" w:rsidRDefault="001B17E6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364(1)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Pr="004B0EC7">
              <w:rPr>
                <w:rFonts w:ascii="Times New Roman" w:hAnsi="Times New Roman"/>
                <w:sz w:val="24"/>
              </w:rPr>
              <w:t>oint (b)(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>)</w:t>
            </w:r>
            <w:r w:rsidR="00705025" w:rsidRPr="004B0EC7">
              <w:rPr>
                <w:rFonts w:ascii="Times New Roman" w:hAnsi="Times New Roman"/>
                <w:sz w:val="24"/>
              </w:rPr>
              <w:t xml:space="preserve">and Article 365(1)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52AD8FD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</w:p>
        </w:tc>
      </w:tr>
      <w:tr w:rsidR="000B0B09" w:rsidRPr="004B0EC7" w14:paraId="7AFDCF05" w14:textId="77777777" w:rsidTr="00672D2A">
        <w:tc>
          <w:tcPr>
            <w:tcW w:w="993" w:type="dxa"/>
          </w:tcPr>
          <w:p w14:paraId="189BA47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69" w:type="dxa"/>
          </w:tcPr>
          <w:p w14:paraId="260164A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INCREMENTAL DEFAULT AND MIGRATION RISK CAPITAL CHARGE</w:t>
            </w:r>
          </w:p>
          <w:p w14:paraId="1E7EA146" w14:textId="62573725" w:rsidR="000B0B09" w:rsidRPr="004B0EC7" w:rsidRDefault="0016282F" w:rsidP="001B17E6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>Incremental default and migration risk capital charge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means the maximum potential loss that would result from a price change linked to default and migration risks calculated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in accordance with</w:t>
            </w:r>
            <w:r w:rsidR="00402284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</w:rPr>
              <w:t>Article 364(2)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B17E6" w:rsidRPr="004B0EC7">
              <w:rPr>
                <w:rFonts w:ascii="Times New Roman" w:hAnsi="Times New Roman"/>
                <w:sz w:val="24"/>
                <w:lang w:eastAsia="fr-FR"/>
              </w:rPr>
              <w:t xml:space="preserve">oint (b) 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in </w:t>
            </w:r>
            <w:r w:rsidR="002300C6" w:rsidRPr="004B0EC7">
              <w:rPr>
                <w:rFonts w:ascii="Times New Roman" w:hAnsi="Times New Roman"/>
                <w:sz w:val="24"/>
              </w:rPr>
              <w:t xml:space="preserve">conjunction 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with </w:t>
            </w:r>
            <w:r w:rsidR="00587E96" w:rsidRPr="004B0EC7">
              <w:rPr>
                <w:rFonts w:ascii="Times New Roman" w:hAnsi="Times New Roman"/>
                <w:sz w:val="24"/>
              </w:rPr>
              <w:t xml:space="preserve">Part Three, Title IV, Chapter 5, Section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. </w:t>
            </w:r>
          </w:p>
        </w:tc>
      </w:tr>
      <w:tr w:rsidR="000B0B09" w:rsidRPr="004B0EC7" w14:paraId="0A8D9874" w14:textId="77777777" w:rsidTr="00672D2A">
        <w:tc>
          <w:tcPr>
            <w:tcW w:w="993" w:type="dxa"/>
          </w:tcPr>
          <w:p w14:paraId="75FBF5CA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69" w:type="dxa"/>
          </w:tcPr>
          <w:p w14:paraId="5E1133B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12 weeks average measure</w:t>
            </w:r>
          </w:p>
          <w:p w14:paraId="54F95AD4" w14:textId="77777777" w:rsidR="005C14B0" w:rsidRPr="004B0EC7" w:rsidRDefault="005C14B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</w:p>
          <w:p w14:paraId="7D1E5A11" w14:textId="2D0D518D" w:rsidR="005C14B0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364(2)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B17E6" w:rsidRPr="004B0EC7">
              <w:rPr>
                <w:rFonts w:ascii="Times New Roman" w:hAnsi="Times New Roman"/>
                <w:sz w:val="24"/>
              </w:rPr>
              <w:t xml:space="preserve">oint (b)(ii) </w:t>
            </w:r>
            <w:r w:rsidRPr="004B0EC7">
              <w:rPr>
                <w:rFonts w:ascii="Times New Roman" w:hAnsi="Times New Roman"/>
                <w:sz w:val="24"/>
              </w:rPr>
              <w:t xml:space="preserve">in </w:t>
            </w:r>
            <w:r w:rsidR="002300C6" w:rsidRPr="004B0EC7">
              <w:rPr>
                <w:rFonts w:ascii="Times New Roman" w:hAnsi="Times New Roman"/>
                <w:sz w:val="24"/>
              </w:rPr>
              <w:t xml:space="preserve">conjunction </w:t>
            </w:r>
            <w:r w:rsidRPr="004B0EC7">
              <w:rPr>
                <w:rFonts w:ascii="Times New Roman" w:hAnsi="Times New Roman"/>
                <w:sz w:val="24"/>
              </w:rPr>
              <w:t>with Part Three</w:t>
            </w:r>
            <w:r w:rsidR="001B17E6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1B17E6" w:rsidRPr="004B0EC7">
              <w:rPr>
                <w:rFonts w:ascii="Times New Roman" w:hAnsi="Times New Roman"/>
                <w:sz w:val="24"/>
              </w:rPr>
              <w:t xml:space="preserve">Title IV, Chapter 5, Section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10724354" w14:textId="77777777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067ADFA6" w14:textId="77777777" w:rsidTr="00672D2A">
        <w:tc>
          <w:tcPr>
            <w:tcW w:w="993" w:type="dxa"/>
          </w:tcPr>
          <w:p w14:paraId="751E50AF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69" w:type="dxa"/>
          </w:tcPr>
          <w:p w14:paraId="270A52C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Last Measure</w:t>
            </w:r>
          </w:p>
          <w:p w14:paraId="5216198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4DDE7DF" w14:textId="1A98AC14" w:rsidR="000B0B09" w:rsidRPr="004B0EC7" w:rsidRDefault="0070502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364(2)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B17E6" w:rsidRPr="004B0EC7">
              <w:rPr>
                <w:rFonts w:ascii="Times New Roman" w:hAnsi="Times New Roman"/>
                <w:sz w:val="24"/>
              </w:rPr>
              <w:t>oint (b)(</w:t>
            </w:r>
            <w:proofErr w:type="spellStart"/>
            <w:r w:rsidR="001B17E6"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="001B17E6" w:rsidRPr="004B0EC7">
              <w:rPr>
                <w:rFonts w:ascii="Times New Roman" w:hAnsi="Times New Roman"/>
                <w:sz w:val="24"/>
              </w:rPr>
              <w:t xml:space="preserve">) 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in </w:t>
            </w:r>
            <w:r w:rsidR="002300C6" w:rsidRPr="004B0EC7">
              <w:rPr>
                <w:rFonts w:ascii="Times New Roman" w:hAnsi="Times New Roman"/>
                <w:sz w:val="24"/>
              </w:rPr>
              <w:t xml:space="preserve">conjunction 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with </w:t>
            </w:r>
            <w:r w:rsidR="00587E96" w:rsidRPr="004B0EC7">
              <w:rPr>
                <w:rFonts w:ascii="Times New Roman" w:hAnsi="Times New Roman"/>
                <w:sz w:val="24"/>
              </w:rPr>
              <w:t>Part Three, Title IV, Chapter 5, Section 4</w:t>
            </w:r>
            <w:r w:rsidR="00402284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401526B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F8D773E" w14:textId="77777777" w:rsidTr="00672D2A">
        <w:tc>
          <w:tcPr>
            <w:tcW w:w="993" w:type="dxa"/>
          </w:tcPr>
          <w:p w14:paraId="32E29A6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869" w:type="dxa"/>
          </w:tcPr>
          <w:p w14:paraId="3A49421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PRICE RISKS CAPITAL CHARGE FOR CTP</w:t>
            </w:r>
          </w:p>
          <w:p w14:paraId="277A72A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2170B3A" w14:textId="77777777" w:rsidTr="00672D2A">
        <w:tc>
          <w:tcPr>
            <w:tcW w:w="993" w:type="dxa"/>
          </w:tcPr>
          <w:p w14:paraId="112441B2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869" w:type="dxa"/>
          </w:tcPr>
          <w:p w14:paraId="36F8F7A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FLOOR</w:t>
            </w:r>
          </w:p>
          <w:p w14:paraId="08424932" w14:textId="6F00A60B" w:rsidR="000B0B09" w:rsidRPr="004B0EC7" w:rsidRDefault="000B0B09" w:rsidP="000B0B09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364(3)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</w:rPr>
              <w:t>oint (c)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71FEB01E" w14:textId="7D0B9236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8</w:t>
            </w:r>
            <w:r w:rsidR="00B856D5" w:rsidRPr="004B0EC7">
              <w:rPr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</w:rPr>
              <w:t xml:space="preserve">% of the capital charge that would be calculated in accordance with Article 338(1)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for all positions in the ‘all price risks’ capital charge.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</w:p>
          <w:p w14:paraId="52B76E8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2A444375" w14:textId="77777777" w:rsidTr="00672D2A">
        <w:tc>
          <w:tcPr>
            <w:tcW w:w="993" w:type="dxa"/>
          </w:tcPr>
          <w:p w14:paraId="29168B0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869" w:type="dxa"/>
          </w:tcPr>
          <w:p w14:paraId="60E09F6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12 WEEKS AVERAGE MEASURE AND LAST MEASURE</w:t>
            </w:r>
          </w:p>
          <w:p w14:paraId="244F0E2D" w14:textId="75367C4C" w:rsidR="000B0B09" w:rsidRPr="004B0EC7" w:rsidRDefault="00587E96" w:rsidP="001628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Article 364(3)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Pr="004B0EC7">
              <w:rPr>
                <w:rFonts w:ascii="Times New Roman" w:hAnsi="Times New Roman"/>
                <w:sz w:val="24"/>
              </w:rPr>
              <w:t>oint (b)</w:t>
            </w:r>
            <w:r w:rsidR="00CF5957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07DFA832" w14:textId="4544A338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76A5FE93" w14:textId="77777777" w:rsidTr="00672D2A">
        <w:tc>
          <w:tcPr>
            <w:tcW w:w="993" w:type="dxa"/>
          </w:tcPr>
          <w:p w14:paraId="17DCA950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869" w:type="dxa"/>
          </w:tcPr>
          <w:p w14:paraId="07581252" w14:textId="77777777" w:rsidR="000B0B09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LAST MEASURE</w:t>
            </w:r>
          </w:p>
          <w:p w14:paraId="58C3865D" w14:textId="7EBBD50E" w:rsidR="005C14B0" w:rsidRPr="004B0EC7" w:rsidRDefault="00587E96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Article 364(3)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6E347B" w:rsidRPr="004B0EC7">
              <w:rPr>
                <w:rFonts w:ascii="Times New Roman" w:hAnsi="Times New Roman"/>
                <w:sz w:val="24"/>
              </w:rPr>
              <w:t>oint (a</w:t>
            </w:r>
            <w:r w:rsidRPr="004B0EC7">
              <w:rPr>
                <w:rFonts w:ascii="Times New Roman" w:hAnsi="Times New Roman"/>
                <w:sz w:val="24"/>
              </w:rPr>
              <w:t>)</w:t>
            </w:r>
            <w:r w:rsidR="00CF5957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60068EE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62D7C08" w14:textId="77777777" w:rsidTr="00672D2A">
        <w:tc>
          <w:tcPr>
            <w:tcW w:w="993" w:type="dxa"/>
          </w:tcPr>
          <w:p w14:paraId="59243D7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120</w:t>
            </w:r>
          </w:p>
        </w:tc>
        <w:tc>
          <w:tcPr>
            <w:tcW w:w="7869" w:type="dxa"/>
          </w:tcPr>
          <w:p w14:paraId="5E5800C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</w:p>
          <w:p w14:paraId="7122FC14" w14:textId="52CC637D" w:rsidR="000B0B09" w:rsidRPr="004B0EC7" w:rsidRDefault="00BE0363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Own funds requirements a</w:t>
            </w:r>
            <w:r w:rsidR="005C14B0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s </w:t>
            </w:r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>r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eferred to in Article 364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of all risk factors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proofErr w:type="gramStart"/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taking into account</w:t>
            </w:r>
            <w:proofErr w:type="gramEnd"/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correlation effects,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where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applicable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lus incremental default and migration risk and all price of risks for CTP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but excluding the Securitization capital charges for Securitization and nth-to-default credit derivative according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 xml:space="preserve"> to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Article 364(2)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0B0B09" w:rsidRPr="004B0EC7" w14:paraId="52312031" w14:textId="77777777" w:rsidTr="00672D2A">
        <w:tc>
          <w:tcPr>
            <w:tcW w:w="993" w:type="dxa"/>
          </w:tcPr>
          <w:p w14:paraId="79FC26FA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130</w:t>
            </w:r>
          </w:p>
        </w:tc>
        <w:tc>
          <w:tcPr>
            <w:tcW w:w="7869" w:type="dxa"/>
          </w:tcPr>
          <w:p w14:paraId="5970507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44CC951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777F75DA" w14:textId="5892BB6A" w:rsidR="00BE0363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</w:t>
            </w:r>
            <w:r w:rsidR="00C27B03" w:rsidRPr="004B0EC7">
              <w:rPr>
                <w:rFonts w:ascii="Times New Roman" w:hAnsi="Times New Roman"/>
                <w:sz w:val="24"/>
                <w:lang w:eastAsia="de-DE"/>
              </w:rPr>
              <w:t>7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</w:rPr>
              <w:t>oint (b)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  <w:p w14:paraId="6FD933B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Result of the multiplication of the own funds requirements </w:t>
            </w:r>
            <w:r w:rsidR="00D21B29" w:rsidRPr="004B0EC7">
              <w:rPr>
                <w:rFonts w:ascii="Times New Roman" w:hAnsi="Times New Roman"/>
                <w:sz w:val="24"/>
                <w:lang w:eastAsia="de-DE"/>
              </w:rPr>
              <w:t xml:space="preserve">by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12</w:t>
            </w:r>
            <w:r w:rsidR="00787733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</w:p>
          <w:p w14:paraId="7AA2CA2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A9058AB" w14:textId="77777777" w:rsidTr="00672D2A">
        <w:tc>
          <w:tcPr>
            <w:tcW w:w="993" w:type="dxa"/>
          </w:tcPr>
          <w:p w14:paraId="41ACC74D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140</w:t>
            </w:r>
          </w:p>
        </w:tc>
        <w:tc>
          <w:tcPr>
            <w:tcW w:w="7869" w:type="dxa"/>
          </w:tcPr>
          <w:p w14:paraId="1C66A419" w14:textId="77777777" w:rsidR="000B0B09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  <w:t xml:space="preserve">Number of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  <w:t>overshootings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  <w:t xml:space="preserve"> (during previous 250 working days)</w:t>
            </w:r>
          </w:p>
          <w:p w14:paraId="28B225BB" w14:textId="3D65F9F7" w:rsidR="00A92CFF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Referred to in Article 366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555E37D2" w14:textId="0C3340E4" w:rsidR="000B0B09" w:rsidRPr="004B0EC7" w:rsidRDefault="00A92CFF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The number of 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overshootings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based on which the addend is determined shall be reported.</w:t>
            </w:r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 xml:space="preserve"> Where institutions are permitted to exclude certain </w:t>
            </w:r>
            <w:proofErr w:type="spellStart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>overshootings</w:t>
            </w:r>
            <w:proofErr w:type="spellEnd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 xml:space="preserve"> from the calculation of the addend in accordance with Article 500c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 xml:space="preserve">, the number of </w:t>
            </w:r>
            <w:proofErr w:type="spellStart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>overshootings</w:t>
            </w:r>
            <w:proofErr w:type="spellEnd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 xml:space="preserve"> reported in this column shall be net of those excluded </w:t>
            </w:r>
            <w:proofErr w:type="spellStart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>overshootings</w:t>
            </w:r>
            <w:proofErr w:type="spellEnd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</w:tc>
      </w:tr>
      <w:tr w:rsidR="000B0B09" w:rsidRPr="004B0EC7" w14:paraId="6B35F841" w14:textId="77777777" w:rsidTr="00672D2A">
        <w:tc>
          <w:tcPr>
            <w:tcW w:w="993" w:type="dxa"/>
          </w:tcPr>
          <w:p w14:paraId="2EA668BF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160</w:t>
            </w:r>
          </w:p>
        </w:tc>
        <w:tc>
          <w:tcPr>
            <w:tcW w:w="7869" w:type="dxa"/>
          </w:tcPr>
          <w:p w14:paraId="410D2BF2" w14:textId="77777777" w:rsidR="000B0B09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Multiplication Factor (mc) and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Multiplication Factor (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ms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</w:t>
            </w:r>
          </w:p>
          <w:p w14:paraId="315BC479" w14:textId="254D1B3C" w:rsidR="005C14B0" w:rsidRPr="004B0EC7" w:rsidRDefault="000B0B09" w:rsidP="006418A0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As referred to in Article 366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288D1C77" w14:textId="1A1A8D50" w:rsidR="00011AFA" w:rsidRPr="004B0EC7" w:rsidRDefault="00011AFA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The multiplication factors effectively applicable for the calculation of own funds requirements shall be reported; where applicable, after application of Article 500c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  <w:p w14:paraId="4889D826" w14:textId="77777777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</w:pPr>
          </w:p>
        </w:tc>
      </w:tr>
      <w:tr w:rsidR="000B0B09" w:rsidRPr="004B0EC7" w14:paraId="0F119F1A" w14:textId="77777777" w:rsidTr="00672D2A">
        <w:tc>
          <w:tcPr>
            <w:tcW w:w="993" w:type="dxa"/>
          </w:tcPr>
          <w:p w14:paraId="1081B646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170-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180</w:t>
            </w:r>
          </w:p>
        </w:tc>
        <w:tc>
          <w:tcPr>
            <w:tcW w:w="7869" w:type="dxa"/>
          </w:tcPr>
          <w:p w14:paraId="5B3A5B3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ASSUMED CHARGE FOR CTP FLOOR - WEIGHTED NET LONG/ SHORT POSITIONS AFTER CAP</w:t>
            </w:r>
          </w:p>
          <w:p w14:paraId="68C956BE" w14:textId="3FF52305" w:rsidR="00902EFC" w:rsidRPr="004B0EC7" w:rsidRDefault="000B0B09" w:rsidP="00587E96">
            <w:pPr>
              <w:autoSpaceDE w:val="0"/>
              <w:autoSpaceDN w:val="0"/>
              <w:adjustRightInd w:val="0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The amount reported and serving as the basis to calculate the floor capital charge for all price risks </w:t>
            </w:r>
            <w:r w:rsidR="00BB22D4" w:rsidRPr="004B0EC7">
              <w:rPr>
                <w:rFonts w:ascii="Times New Roman" w:hAnsi="Times New Roman"/>
                <w:sz w:val="24"/>
                <w:lang w:eastAsia="fr-FR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705025"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364(3)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="00587E96" w:rsidRPr="004B0EC7">
              <w:rPr>
                <w:rFonts w:ascii="Times New Roman" w:hAnsi="Times New Roman"/>
                <w:bCs/>
                <w:sz w:val="24"/>
                <w:lang w:eastAsia="nl-BE"/>
              </w:rPr>
              <w:t>oint (c)</w:t>
            </w:r>
            <w:r w:rsidR="00BE127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="00587E96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6282F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="005C14B0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tak</w:t>
            </w:r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>ing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into account the discretion of Article 335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="00F75233" w:rsidRPr="004B0EC7" w:rsidDel="006E347B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which </w:t>
            </w:r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 xml:space="preserve">stipulates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that the institution may cap the product of the weight and the net position at the maximum possible default-risk related loss. </w:t>
            </w:r>
          </w:p>
        </w:tc>
      </w:tr>
    </w:tbl>
    <w:p w14:paraId="32116763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903"/>
      </w:tblGrid>
      <w:tr w:rsidR="00067367" w:rsidRPr="004B0EC7" w14:paraId="0F7C3E72" w14:textId="77777777" w:rsidTr="00672D2A">
        <w:trPr>
          <w:trHeight w:val="566"/>
        </w:trPr>
        <w:tc>
          <w:tcPr>
            <w:tcW w:w="8896" w:type="dxa"/>
            <w:gridSpan w:val="2"/>
            <w:shd w:val="clear" w:color="auto" w:fill="CCCCCC"/>
          </w:tcPr>
          <w:p w14:paraId="60B80A9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E9314A" w:rsidRPr="004B0EC7" w14:paraId="4DAD8BA6" w14:textId="77777777" w:rsidTr="00672D2A">
        <w:tc>
          <w:tcPr>
            <w:tcW w:w="993" w:type="dxa"/>
          </w:tcPr>
          <w:p w14:paraId="2C74563C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7903" w:type="dxa"/>
          </w:tcPr>
          <w:p w14:paraId="061D05D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POSITIONS</w:t>
            </w:r>
          </w:p>
          <w:p w14:paraId="22755B2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0B3799EE" w14:textId="63AC6002" w:rsidR="005C14B0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Corresponds to the part of position, foreign exchange and commodities risk referred to in Article 363(1)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linked to the risk factors specified in Article 367(2)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  <w:p w14:paraId="6F18E4FF" w14:textId="77777777" w:rsidR="005C14B0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Concerning the columns </w:t>
            </w:r>
            <w:r w:rsidR="00787733" w:rsidRPr="004B0EC7">
              <w:rPr>
                <w:rFonts w:ascii="Times New Roman" w:hAnsi="Times New Roman"/>
                <w:sz w:val="24"/>
                <w:lang w:eastAsia="fr-FR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030 to </w:t>
            </w:r>
            <w:r w:rsidR="00787733" w:rsidRPr="004B0EC7">
              <w:rPr>
                <w:rFonts w:ascii="Times New Roman" w:hAnsi="Times New Roman"/>
                <w:sz w:val="24"/>
                <w:lang w:eastAsia="fr-FR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060 (VAR and Stress-VAR)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the figures in the total row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are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not equal to the decomposition of the figures for the 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V</w:t>
            </w:r>
            <w:r w:rsidR="00BE0363" w:rsidRPr="004B0EC7">
              <w:rPr>
                <w:rFonts w:ascii="Times New Roman" w:hAnsi="Times New Roman"/>
                <w:sz w:val="24"/>
                <w:lang w:eastAsia="fr-FR"/>
              </w:rPr>
              <w:t>a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R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>/Stress-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V</w:t>
            </w:r>
            <w:r w:rsidR="00BE0363" w:rsidRPr="004B0EC7">
              <w:rPr>
                <w:rFonts w:ascii="Times New Roman" w:hAnsi="Times New Roman"/>
                <w:sz w:val="24"/>
                <w:lang w:eastAsia="fr-FR"/>
              </w:rPr>
              <w:t>a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R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of the relevant risk components</w:t>
            </w:r>
            <w:r w:rsidR="002300C6"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  <w:p w14:paraId="29160AEA" w14:textId="77777777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</w:p>
        </w:tc>
      </w:tr>
      <w:tr w:rsidR="00E9314A" w:rsidRPr="004B0EC7" w14:paraId="544224F4" w14:textId="77777777" w:rsidTr="00672D2A">
        <w:tc>
          <w:tcPr>
            <w:tcW w:w="993" w:type="dxa"/>
          </w:tcPr>
          <w:p w14:paraId="15D33493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903" w:type="dxa"/>
          </w:tcPr>
          <w:p w14:paraId="6294BA0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TRADED DEBT INSTRUMENTS</w:t>
            </w:r>
          </w:p>
          <w:p w14:paraId="7EB08097" w14:textId="464B7176" w:rsidR="000B0B09" w:rsidRPr="004B0EC7" w:rsidRDefault="000B0B09" w:rsidP="00587E9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Corresponds to the part of position risk referred to in </w:t>
            </w:r>
            <w:r w:rsidR="008241B9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363(1)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linked to the interest rates risk factors specified in Article 367(2)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oint (a)</w:t>
            </w:r>
            <w:r w:rsidR="00CF5957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</w:tc>
      </w:tr>
      <w:tr w:rsidR="00E9314A" w:rsidRPr="004B0EC7" w14:paraId="72F66455" w14:textId="77777777" w:rsidTr="00672D2A">
        <w:tc>
          <w:tcPr>
            <w:tcW w:w="993" w:type="dxa"/>
          </w:tcPr>
          <w:p w14:paraId="0890877A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7903" w:type="dxa"/>
          </w:tcPr>
          <w:p w14:paraId="2BA9F6D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TDI – GENERAL RISK</w:t>
            </w:r>
          </w:p>
          <w:p w14:paraId="326F4D54" w14:textId="3D6EBE1B" w:rsidR="000B0B09" w:rsidRPr="004B0EC7" w:rsidRDefault="000B0B09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General risk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 xml:space="preserve">component as referred to in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Article 362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E9314A" w:rsidRPr="004B0EC7" w14:paraId="7683899C" w14:textId="77777777" w:rsidTr="00672D2A">
        <w:tc>
          <w:tcPr>
            <w:tcW w:w="993" w:type="dxa"/>
          </w:tcPr>
          <w:p w14:paraId="71740265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903" w:type="dxa"/>
          </w:tcPr>
          <w:p w14:paraId="0A8CBDBA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TDI – SPECIFIC RISK</w:t>
            </w:r>
          </w:p>
          <w:p w14:paraId="545744B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32F4DB08" w14:textId="5C7FE474" w:rsidR="000B0B09" w:rsidRPr="004B0EC7" w:rsidRDefault="000B0B09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Specific risk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 xml:space="preserve">component as referred to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in Article 362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E9314A" w:rsidRPr="004B0EC7" w14:paraId="71D5C884" w14:textId="77777777" w:rsidTr="00672D2A">
        <w:tc>
          <w:tcPr>
            <w:tcW w:w="993" w:type="dxa"/>
          </w:tcPr>
          <w:p w14:paraId="2F431F5B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903" w:type="dxa"/>
          </w:tcPr>
          <w:p w14:paraId="3D16BF4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EQUITIES</w:t>
            </w:r>
          </w:p>
          <w:p w14:paraId="2CB5AD4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50C4B755" w14:textId="16496F3A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Corresponds to the part of position risk referred to in </w:t>
            </w:r>
            <w:r w:rsidR="008241B9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363(1)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linked to the equity risk factors as specified in Article 367(2)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oint (c)</w:t>
            </w:r>
            <w:r w:rsidR="00BE1277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. </w:t>
            </w:r>
          </w:p>
          <w:p w14:paraId="25BA297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E9314A" w:rsidRPr="004B0EC7" w14:paraId="35DF2979" w14:textId="77777777" w:rsidTr="00672D2A">
        <w:tc>
          <w:tcPr>
            <w:tcW w:w="993" w:type="dxa"/>
          </w:tcPr>
          <w:p w14:paraId="317A6DAF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903" w:type="dxa"/>
          </w:tcPr>
          <w:p w14:paraId="40CEA49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EQUITIES – GENERAL RISK</w:t>
            </w:r>
          </w:p>
          <w:p w14:paraId="528E3DA1" w14:textId="2D4BA326" w:rsidR="000B0B09" w:rsidRPr="004B0EC7" w:rsidRDefault="000B0B09" w:rsidP="00BE036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General risk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component as referred to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in Article 362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E9314A" w:rsidRPr="004B0EC7" w14:paraId="76BBEE88" w14:textId="77777777" w:rsidTr="00672D2A">
        <w:tc>
          <w:tcPr>
            <w:tcW w:w="993" w:type="dxa"/>
          </w:tcPr>
          <w:p w14:paraId="4D46D495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903" w:type="dxa"/>
          </w:tcPr>
          <w:p w14:paraId="315638D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EQUITIES – SPECIFIC RISK</w:t>
            </w:r>
          </w:p>
          <w:p w14:paraId="53D03CDE" w14:textId="49BEAF03" w:rsidR="000B0B09" w:rsidRPr="004B0EC7" w:rsidRDefault="000B0B09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Specific risk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 xml:space="preserve">component as referred to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in Article 362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E9314A" w:rsidRPr="004B0EC7" w14:paraId="572477D3" w14:textId="77777777" w:rsidTr="00672D2A">
        <w:tc>
          <w:tcPr>
            <w:tcW w:w="993" w:type="dxa"/>
          </w:tcPr>
          <w:p w14:paraId="22BAC81A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903" w:type="dxa"/>
          </w:tcPr>
          <w:p w14:paraId="729B481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FOREIGN EXCHANGE RISK</w:t>
            </w:r>
          </w:p>
          <w:p w14:paraId="4A2A62FE" w14:textId="098C8392" w:rsidR="000B0B09" w:rsidRPr="004B0EC7" w:rsidRDefault="000B0B09" w:rsidP="00587E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Articles 363(1) and </w:t>
            </w:r>
            <w:r w:rsidR="00BE0363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367(2)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oint (b)</w:t>
            </w:r>
            <w:r w:rsidR="00BE1277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E9314A" w:rsidRPr="004B0EC7" w14:paraId="0161DCDD" w14:textId="77777777" w:rsidTr="00672D2A">
        <w:tc>
          <w:tcPr>
            <w:tcW w:w="993" w:type="dxa"/>
          </w:tcPr>
          <w:p w14:paraId="2D15B36B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903" w:type="dxa"/>
          </w:tcPr>
          <w:p w14:paraId="3490DA9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COMMODITY RISK</w:t>
            </w:r>
          </w:p>
          <w:p w14:paraId="341E16EA" w14:textId="56B929B0" w:rsidR="000B0B09" w:rsidRPr="004B0EC7" w:rsidRDefault="000B0B09" w:rsidP="00BE036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Articles 363(1) and 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Article 367(2)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oint (d)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E9314A" w:rsidRPr="004B0EC7" w14:paraId="5676DEE7" w14:textId="77777777" w:rsidTr="00672D2A">
        <w:tc>
          <w:tcPr>
            <w:tcW w:w="993" w:type="dxa"/>
          </w:tcPr>
          <w:p w14:paraId="2262B333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7903" w:type="dxa"/>
          </w:tcPr>
          <w:p w14:paraId="3F8165C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AMOUNT FOR GENERAL RISK</w:t>
            </w:r>
          </w:p>
          <w:p w14:paraId="62293AE5" w14:textId="77777777" w:rsidR="005C14B0" w:rsidRPr="004B0EC7" w:rsidRDefault="005C14B0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62C557EE" w14:textId="5C48B345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Market risk caused by general market movements of traded debt instruments, equities, foreign exchange and commodities. </w:t>
            </w:r>
            <w:proofErr w:type="spellStart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V</w:t>
            </w:r>
            <w:r w:rsidR="00BE0363" w:rsidRPr="004B0EC7">
              <w:rPr>
                <w:rStyle w:val="InstructionsTabelleText"/>
                <w:rFonts w:ascii="Times New Roman" w:hAnsi="Times New Roman"/>
                <w:sz w:val="24"/>
              </w:rPr>
              <w:t>a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R</w:t>
            </w:r>
            <w:proofErr w:type="spellEnd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for general risk of all risk factors (</w:t>
            </w:r>
            <w:proofErr w:type="gramStart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taking into account</w:t>
            </w:r>
            <w:proofErr w:type="gramEnd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correlation effects </w:t>
            </w:r>
            <w:r w:rsidR="0016282F" w:rsidRPr="004B0EC7">
              <w:rPr>
                <w:rStyle w:val="InstructionsTabelleText"/>
                <w:rFonts w:ascii="Times New Roman" w:hAnsi="Times New Roman"/>
                <w:sz w:val="24"/>
              </w:rPr>
              <w:t>where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applicable)</w:t>
            </w:r>
            <w:r w:rsidR="00402284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</w:p>
          <w:p w14:paraId="47CB1F26" w14:textId="77777777" w:rsidR="005C14B0" w:rsidRPr="004B0EC7" w:rsidRDefault="005C14B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E9314A" w:rsidRPr="002A677E" w14:paraId="41EDF57A" w14:textId="77777777" w:rsidTr="00672D2A">
        <w:tc>
          <w:tcPr>
            <w:tcW w:w="993" w:type="dxa"/>
          </w:tcPr>
          <w:p w14:paraId="2952258D" w14:textId="77777777" w:rsidR="000B0B09" w:rsidRPr="004B0EC7" w:rsidRDefault="00787733" w:rsidP="000911FE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903" w:type="dxa"/>
          </w:tcPr>
          <w:p w14:paraId="4F775FB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AMOUNT FOR SPECIFIC RISK</w:t>
            </w:r>
          </w:p>
          <w:p w14:paraId="319F28D3" w14:textId="77777777" w:rsidR="000B0B09" w:rsidRPr="002A677E" w:rsidRDefault="000B0B09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Specific risk component of traded debt instruments and equities. </w:t>
            </w:r>
            <w:proofErr w:type="spellStart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V</w:t>
            </w:r>
            <w:r w:rsidR="00BE0363" w:rsidRPr="004B0EC7">
              <w:rPr>
                <w:rStyle w:val="InstructionsTabelleText"/>
                <w:rFonts w:ascii="Times New Roman" w:hAnsi="Times New Roman"/>
                <w:sz w:val="24"/>
              </w:rPr>
              <w:t>a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R</w:t>
            </w:r>
            <w:proofErr w:type="spellEnd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for specific risk of equities and traded debt instruments of trading book (</w:t>
            </w:r>
            <w:proofErr w:type="gramStart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taking into account</w:t>
            </w:r>
            <w:proofErr w:type="gramEnd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correlation effects </w:t>
            </w:r>
            <w:r w:rsidR="0016282F" w:rsidRPr="004B0EC7">
              <w:rPr>
                <w:rStyle w:val="InstructionsTabelleText"/>
                <w:rFonts w:ascii="Times New Roman" w:hAnsi="Times New Roman"/>
                <w:sz w:val="24"/>
              </w:rPr>
              <w:t>where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applicable)</w:t>
            </w:r>
          </w:p>
        </w:tc>
      </w:tr>
    </w:tbl>
    <w:p w14:paraId="23397501" w14:textId="77777777" w:rsidR="00724589" w:rsidRPr="002A677E" w:rsidRDefault="00724589">
      <w:pPr>
        <w:spacing w:before="0" w:after="0"/>
        <w:jc w:val="left"/>
        <w:rPr>
          <w:rStyle w:val="InstructionsTabelleText"/>
          <w:rFonts w:ascii="Times New Roman" w:hAnsi="Times New Roman"/>
          <w:sz w:val="24"/>
        </w:rPr>
      </w:pPr>
    </w:p>
    <w:sectPr w:rsidR="00724589" w:rsidRPr="002A677E" w:rsidSect="00B51F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039CC" w14:textId="77777777" w:rsidR="00E31382" w:rsidRDefault="00E31382" w:rsidP="00D946DB">
      <w:pPr>
        <w:spacing w:before="0" w:after="0"/>
      </w:pPr>
      <w:r>
        <w:separator/>
      </w:r>
    </w:p>
  </w:endnote>
  <w:endnote w:type="continuationSeparator" w:id="0">
    <w:p w14:paraId="4B68936A" w14:textId="77777777" w:rsidR="00E31382" w:rsidRDefault="00E31382" w:rsidP="00D946DB">
      <w:pPr>
        <w:spacing w:before="0" w:after="0"/>
      </w:pPr>
      <w:r>
        <w:continuationSeparator/>
      </w:r>
    </w:p>
  </w:endnote>
  <w:endnote w:type="continuationNotice" w:id="1">
    <w:p w14:paraId="4E7F65BA" w14:textId="77777777" w:rsidR="00E31382" w:rsidRDefault="00E3138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E4A5" w14:textId="77777777" w:rsidR="00C3070C" w:rsidRDefault="00C3070C">
    <w:pPr>
      <w:pStyle w:val="Footer"/>
      <w:framePr w:wrap="auto" w:vAnchor="text" w:hAnchor="margin" w:xAlign="right" w:y="1"/>
      <w:rPr>
        <w:rStyle w:val="PageNumber"/>
        <w:szCs w:val="22"/>
      </w:rPr>
    </w:pPr>
    <w:r>
      <w:rPr>
        <w:rStyle w:val="PageNumber"/>
        <w:szCs w:val="22"/>
      </w:rPr>
      <w:fldChar w:fldCharType="begin"/>
    </w:r>
    <w:r>
      <w:rPr>
        <w:rStyle w:val="PageNumber"/>
        <w:szCs w:val="22"/>
      </w:rPr>
      <w:instrText xml:space="preserve">PAGE  </w:instrText>
    </w:r>
    <w:r>
      <w:rPr>
        <w:rStyle w:val="PageNumber"/>
        <w:szCs w:val="22"/>
      </w:rPr>
      <w:fldChar w:fldCharType="separate"/>
    </w:r>
    <w:r>
      <w:rPr>
        <w:rStyle w:val="PageNumber"/>
        <w:noProof/>
        <w:szCs w:val="22"/>
      </w:rPr>
      <w:t>18</w:t>
    </w:r>
    <w:r>
      <w:rPr>
        <w:rStyle w:val="PageNumber"/>
        <w:noProof/>
        <w:szCs w:val="22"/>
      </w:rPr>
      <w:t>3</w:t>
    </w:r>
    <w:r>
      <w:rPr>
        <w:rStyle w:val="PageNumber"/>
        <w:szCs w:val="22"/>
      </w:rPr>
      <w:fldChar w:fldCharType="end"/>
    </w:r>
  </w:p>
  <w:p w14:paraId="468B5799" w14:textId="77777777" w:rsidR="00C3070C" w:rsidRDefault="00C307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65885" w14:textId="71A1082C" w:rsidR="00C3070C" w:rsidRPr="00ED1956" w:rsidRDefault="00C3070C">
    <w:pPr>
      <w:pStyle w:val="Footer"/>
      <w:jc w:val="right"/>
      <w:rPr>
        <w:rFonts w:ascii="Times New Roman" w:hAnsi="Times New Roman"/>
        <w:sz w:val="20"/>
        <w:szCs w:val="20"/>
      </w:rPr>
    </w:pPr>
    <w:r w:rsidRPr="00ED1956">
      <w:rPr>
        <w:rFonts w:ascii="Times New Roman" w:hAnsi="Times New Roman"/>
        <w:sz w:val="20"/>
        <w:szCs w:val="20"/>
      </w:rPr>
      <w:fldChar w:fldCharType="begin"/>
    </w:r>
    <w:r w:rsidRPr="00ED1956">
      <w:rPr>
        <w:rFonts w:ascii="Times New Roman" w:hAnsi="Times New Roman"/>
        <w:sz w:val="20"/>
        <w:szCs w:val="20"/>
      </w:rPr>
      <w:instrText xml:space="preserve"> PAGE   \* MERGEFORMAT </w:instrText>
    </w:r>
    <w:r w:rsidRPr="00ED1956">
      <w:rPr>
        <w:rFonts w:ascii="Times New Roman" w:hAnsi="Times New Roman"/>
        <w:sz w:val="20"/>
        <w:szCs w:val="20"/>
      </w:rPr>
      <w:fldChar w:fldCharType="separate"/>
    </w:r>
    <w:r w:rsidR="008F3052">
      <w:rPr>
        <w:rFonts w:ascii="Times New Roman" w:hAnsi="Times New Roman"/>
        <w:noProof/>
        <w:sz w:val="20"/>
        <w:szCs w:val="20"/>
      </w:rPr>
      <w:t>4</w:t>
    </w:r>
    <w:r w:rsidR="008F3052">
      <w:rPr>
        <w:rFonts w:ascii="Times New Roman" w:hAnsi="Times New Roman"/>
        <w:noProof/>
        <w:sz w:val="20"/>
        <w:szCs w:val="20"/>
      </w:rPr>
      <w:t>2</w:t>
    </w:r>
    <w:r w:rsidRPr="00ED1956">
      <w:rPr>
        <w:rFonts w:ascii="Times New Roman" w:hAnsi="Times New Roman"/>
        <w:sz w:val="20"/>
        <w:szCs w:val="20"/>
      </w:rPr>
      <w:fldChar w:fldCharType="end"/>
    </w:r>
  </w:p>
  <w:p w14:paraId="416ED6B6" w14:textId="77777777" w:rsidR="00C3070C" w:rsidRPr="00A772B4" w:rsidRDefault="00C3070C" w:rsidP="00A77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6FC5" w14:textId="77777777" w:rsidR="00E31382" w:rsidRDefault="00E31382" w:rsidP="00D946DB">
      <w:pPr>
        <w:spacing w:before="0" w:after="0"/>
      </w:pPr>
      <w:r>
        <w:separator/>
      </w:r>
    </w:p>
  </w:footnote>
  <w:footnote w:type="continuationSeparator" w:id="0">
    <w:p w14:paraId="4CDDEE2A" w14:textId="77777777" w:rsidR="00E31382" w:rsidRDefault="00E31382" w:rsidP="00D946DB">
      <w:pPr>
        <w:spacing w:before="0" w:after="0"/>
      </w:pPr>
      <w:r>
        <w:continuationSeparator/>
      </w:r>
    </w:p>
  </w:footnote>
  <w:footnote w:type="continuationNotice" w:id="1">
    <w:p w14:paraId="0C876A9F" w14:textId="77777777" w:rsidR="00E31382" w:rsidRDefault="00E31382">
      <w:pPr>
        <w:spacing w:before="0" w:after="0"/>
      </w:pPr>
    </w:p>
  </w:footnote>
  <w:footnote w:id="2">
    <w:p w14:paraId="3507A652" w14:textId="78897E61" w:rsidR="00C3070C" w:rsidRPr="00B828CC" w:rsidDel="004279CA" w:rsidRDefault="00C3070C">
      <w:pPr>
        <w:pStyle w:val="FootnoteText"/>
        <w:rPr>
          <w:del w:id="100" w:author="EBA staff" w:date="2026-01-26T16:29:00Z" w16du:dateUtc="2026-01-26T15:29:00Z"/>
        </w:rPr>
      </w:pPr>
      <w:del w:id="101" w:author="EBA staff" w:date="2026-01-26T16:29:00Z" w16du:dateUtc="2026-01-26T15:29:00Z">
        <w:r w:rsidDel="004279CA">
          <w:rPr>
            <w:rStyle w:val="FootnoteReference"/>
          </w:rPr>
          <w:footnoteRef/>
        </w:r>
        <w:r w:rsidDel="004279CA">
          <w:delText xml:space="preserve"> </w:delText>
        </w:r>
        <w:r w:rsidRPr="00B828CC" w:rsidDel="004279CA">
          <w:rPr>
            <w:rFonts w:ascii="Times New Roman" w:hAnsi="Times New Roman"/>
            <w:sz w:val="20"/>
            <w:szCs w:val="20"/>
            <w:lang w:val="en-GB"/>
          </w:rPr>
          <w:delText>Commission Delegated Regulation (EU) No 525/2014 of 12 March 2014 supplementing Regulation (EU) No 575/2013 of the European Parliament and of the Council with regard to regulatory technical standards for the definition of market (</w:delText>
        </w:r>
        <w:r w:rsidRPr="00B828CC" w:rsidDel="004279CA">
          <w:rPr>
            <w:rFonts w:ascii="Times New Roman" w:hAnsi="Times New Roman"/>
            <w:iCs/>
            <w:sz w:val="20"/>
            <w:szCs w:val="20"/>
            <w:lang w:val="en-GB"/>
          </w:rPr>
          <w:delText>OJ L 148, 20.5.2014</w:delText>
        </w:r>
        <w:r w:rsidDel="004279CA">
          <w:rPr>
            <w:rFonts w:ascii="Times New Roman" w:hAnsi="Times New Roman"/>
            <w:iCs/>
            <w:sz w:val="20"/>
            <w:szCs w:val="20"/>
            <w:lang w:val="en-GB"/>
          </w:rPr>
          <w:delText>, p</w:delText>
        </w:r>
        <w:r w:rsidRPr="00B828CC" w:rsidDel="004279CA">
          <w:rPr>
            <w:rFonts w:ascii="Times New Roman" w:hAnsi="Times New Roman"/>
            <w:iCs/>
            <w:sz w:val="20"/>
            <w:szCs w:val="20"/>
            <w:lang w:val="en-GB"/>
          </w:rPr>
          <w:delText>. 15)</w:delText>
        </w:r>
        <w:r w:rsidRPr="00B828CC" w:rsidDel="004279CA">
          <w:rPr>
            <w:rFonts w:ascii="Times New Roman" w:hAnsi="Times New Roman"/>
            <w:i/>
            <w:iCs/>
            <w:sz w:val="20"/>
            <w:szCs w:val="20"/>
            <w:lang w:val="en-GB"/>
          </w:rPr>
          <w:delText>.</w:delText>
        </w:r>
      </w:del>
    </w:p>
  </w:footnote>
  <w:footnote w:id="3">
    <w:p w14:paraId="018474C7" w14:textId="77777777" w:rsidR="00C3070C" w:rsidRPr="00A11C6E" w:rsidRDefault="00C3070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125D7">
        <w:t>Commission Implementing Regulation (EU) No 945/2014 of 4 September 2014 laying down implementing technical standards with regard to relevant appropriately diversified indices according to Regulation (EU) No 575/2013 of the European Parliament and of the Council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98C1" w14:textId="7C971337" w:rsidR="00C3070C" w:rsidRDefault="00C3070C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C91A65" wp14:editId="3B50E3B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4445"/>
              <wp:wrapSquare wrapText="bothSides"/>
              <wp:docPr id="21" name="Text Box 21" descr="EBA Regular U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3DFA35" w14:textId="0AB4BE24" w:rsidR="00C3070C" w:rsidRPr="003B6094" w:rsidRDefault="00C3070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</w:pPr>
                          <w:r w:rsidRPr="003B6094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91A65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alt="EBA Regular Use" style="position:absolute;left:0;text-align:left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5E3DFA35" w14:textId="0AB4BE24" w:rsidR="00C3070C" w:rsidRPr="003B6094" w:rsidRDefault="00C3070C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</w:pPr>
                    <w:r w:rsidRPr="003B6094"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DBBC0" w14:textId="5C594065" w:rsidR="00C3070C" w:rsidRDefault="00C3070C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7084BAA" wp14:editId="07BD71D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4445"/>
              <wp:wrapSquare wrapText="bothSides"/>
              <wp:docPr id="22" name="Text Box 22" descr="EBA Regular U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EFF338" w14:textId="5E526244" w:rsidR="00C3070C" w:rsidRPr="003B6094" w:rsidRDefault="00C3070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</w:pPr>
                          <w:r w:rsidRPr="003B6094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084BA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7" type="#_x0000_t202" alt="EBA Regular Use" style="position:absolute;left:0;text-align:left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26EFF338" w14:textId="5E526244" w:rsidR="00C3070C" w:rsidRPr="003B6094" w:rsidRDefault="00C3070C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</w:pPr>
                    <w:r w:rsidRPr="003B6094"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755F" w14:textId="0211D059" w:rsidR="00C3070C" w:rsidRDefault="00C3070C">
    <w:pPr>
      <w:rPr>
        <w:rFonts w:ascii="Arial" w:hAnsi="Arial" w:cs="Arial"/>
      </w:rPr>
    </w:pPr>
    <w:r>
      <w:rPr>
        <w:rFonts w:ascii="Arial" w:hAnsi="Arial" w:cs="Arial"/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728D39" wp14:editId="2318732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4445"/>
              <wp:wrapSquare wrapText="bothSides"/>
              <wp:docPr id="20" name="Text Box 20" descr="EBA Regular U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E9168" w14:textId="7F6D1353" w:rsidR="00C3070C" w:rsidRPr="003B6094" w:rsidRDefault="00C3070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</w:pPr>
                          <w:r w:rsidRPr="003B6094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728D39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8" type="#_x0000_t202" alt="EBA Regular Use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338E9168" w14:textId="7F6D1353" w:rsidR="00C3070C" w:rsidRPr="003B6094" w:rsidRDefault="00C3070C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</w:pPr>
                    <w:r w:rsidRPr="003B6094"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B7860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5078C"/>
    <w:multiLevelType w:val="hybridMultilevel"/>
    <w:tmpl w:val="D53853DA"/>
    <w:lvl w:ilvl="0" w:tplc="AFE0D250">
      <w:start w:val="1"/>
      <w:numFmt w:val="bullet"/>
      <w:pStyle w:val="Lis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3DF"/>
    <w:multiLevelType w:val="hybridMultilevel"/>
    <w:tmpl w:val="A8C659F6"/>
    <w:lvl w:ilvl="0" w:tplc="9174AD42">
      <w:start w:val="1"/>
      <w:numFmt w:val="bullet"/>
      <w:pStyle w:val="bullet1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D3A99"/>
    <w:multiLevelType w:val="hybridMultilevel"/>
    <w:tmpl w:val="B9D49566"/>
    <w:lvl w:ilvl="0" w:tplc="D2024F7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  <w:lvl w:ilvl="1" w:tplc="FBC0B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0AEB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0AF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E44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46C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B49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762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9DCE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70D5F"/>
    <w:multiLevelType w:val="multilevel"/>
    <w:tmpl w:val="FA74CB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BC737C"/>
    <w:multiLevelType w:val="hybridMultilevel"/>
    <w:tmpl w:val="52D6703E"/>
    <w:lvl w:ilvl="0" w:tplc="ABE852E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755"/>
    <w:multiLevelType w:val="hybridMultilevel"/>
    <w:tmpl w:val="EB1066CE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20F0A32"/>
    <w:multiLevelType w:val="hybridMultilevel"/>
    <w:tmpl w:val="B018387A"/>
    <w:lvl w:ilvl="0" w:tplc="08090019">
      <w:start w:val="1"/>
      <w:numFmt w:val="lowerLetter"/>
      <w:lvlText w:val="%1."/>
      <w:lvlJc w:val="left"/>
      <w:pPr>
        <w:ind w:left="2073" w:hanging="360"/>
      </w:pPr>
    </w:lvl>
    <w:lvl w:ilvl="1" w:tplc="08090019" w:tentative="1">
      <w:start w:val="1"/>
      <w:numFmt w:val="lowerLetter"/>
      <w:lvlText w:val="%2."/>
      <w:lvlJc w:val="left"/>
      <w:pPr>
        <w:ind w:left="2793" w:hanging="360"/>
      </w:pPr>
    </w:lvl>
    <w:lvl w:ilvl="2" w:tplc="0809001B" w:tentative="1">
      <w:start w:val="1"/>
      <w:numFmt w:val="lowerRoman"/>
      <w:lvlText w:val="%3."/>
      <w:lvlJc w:val="right"/>
      <w:pPr>
        <w:ind w:left="3513" w:hanging="180"/>
      </w:pPr>
    </w:lvl>
    <w:lvl w:ilvl="3" w:tplc="0809000F" w:tentative="1">
      <w:start w:val="1"/>
      <w:numFmt w:val="decimal"/>
      <w:lvlText w:val="%4."/>
      <w:lvlJc w:val="left"/>
      <w:pPr>
        <w:ind w:left="4233" w:hanging="360"/>
      </w:pPr>
    </w:lvl>
    <w:lvl w:ilvl="4" w:tplc="08090019" w:tentative="1">
      <w:start w:val="1"/>
      <w:numFmt w:val="lowerLetter"/>
      <w:lvlText w:val="%5."/>
      <w:lvlJc w:val="left"/>
      <w:pPr>
        <w:ind w:left="4953" w:hanging="360"/>
      </w:pPr>
    </w:lvl>
    <w:lvl w:ilvl="5" w:tplc="0809001B" w:tentative="1">
      <w:start w:val="1"/>
      <w:numFmt w:val="lowerRoman"/>
      <w:lvlText w:val="%6."/>
      <w:lvlJc w:val="right"/>
      <w:pPr>
        <w:ind w:left="5673" w:hanging="180"/>
      </w:pPr>
    </w:lvl>
    <w:lvl w:ilvl="6" w:tplc="0809000F" w:tentative="1">
      <w:start w:val="1"/>
      <w:numFmt w:val="decimal"/>
      <w:lvlText w:val="%7."/>
      <w:lvlJc w:val="left"/>
      <w:pPr>
        <w:ind w:left="6393" w:hanging="360"/>
      </w:pPr>
    </w:lvl>
    <w:lvl w:ilvl="7" w:tplc="08090019" w:tentative="1">
      <w:start w:val="1"/>
      <w:numFmt w:val="lowerLetter"/>
      <w:lvlText w:val="%8."/>
      <w:lvlJc w:val="left"/>
      <w:pPr>
        <w:ind w:left="7113" w:hanging="360"/>
      </w:pPr>
    </w:lvl>
    <w:lvl w:ilvl="8" w:tplc="08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8" w15:restartNumberingAfterBreak="0">
    <w:nsid w:val="12AE467D"/>
    <w:multiLevelType w:val="hybridMultilevel"/>
    <w:tmpl w:val="BA68DF82"/>
    <w:lvl w:ilvl="0" w:tplc="FFFFFFFF">
      <w:start w:val="1"/>
      <w:numFmt w:val="decimal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133C1BD7"/>
    <w:multiLevelType w:val="hybridMultilevel"/>
    <w:tmpl w:val="A0149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10F59"/>
    <w:multiLevelType w:val="multilevel"/>
    <w:tmpl w:val="6348284C"/>
    <w:lvl w:ilvl="0">
      <w:start w:val="1"/>
      <w:numFmt w:val="decimal"/>
      <w:pStyle w:val="Baseparagraphnumbered"/>
      <w:lvlText w:val="%1."/>
      <w:lvlJc w:val="left"/>
      <w:pPr>
        <w:ind w:left="16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 w:hint="default"/>
      </w:rPr>
    </w:lvl>
  </w:abstractNum>
  <w:abstractNum w:abstractNumId="11" w15:restartNumberingAfterBreak="0">
    <w:nsid w:val="13777390"/>
    <w:multiLevelType w:val="hybridMultilevel"/>
    <w:tmpl w:val="79926B24"/>
    <w:lvl w:ilvl="0" w:tplc="50CE3E94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26C87"/>
    <w:multiLevelType w:val="hybridMultilevel"/>
    <w:tmpl w:val="58C6074C"/>
    <w:lvl w:ilvl="0" w:tplc="CA244EBE">
      <w:start w:val="1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AD6655"/>
    <w:multiLevelType w:val="hybridMultilevel"/>
    <w:tmpl w:val="AC8E3FD8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08090019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AF56781"/>
    <w:multiLevelType w:val="hybridMultilevel"/>
    <w:tmpl w:val="136C5D58"/>
    <w:lvl w:ilvl="0" w:tplc="8D14D124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 w15:restartNumberingAfterBreak="0">
    <w:nsid w:val="1BE549C5"/>
    <w:multiLevelType w:val="hybridMultilevel"/>
    <w:tmpl w:val="A8C62022"/>
    <w:lvl w:ilvl="0" w:tplc="F842C1E4">
      <w:start w:val="1"/>
      <w:numFmt w:val="lowerRoman"/>
      <w:lvlText w:val="(%1)"/>
      <w:lvlJc w:val="left"/>
      <w:pPr>
        <w:ind w:left="753" w:hanging="72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22179FB"/>
    <w:multiLevelType w:val="hybridMultilevel"/>
    <w:tmpl w:val="4064A2B4"/>
    <w:lvl w:ilvl="0" w:tplc="81807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050D9"/>
    <w:multiLevelType w:val="hybridMultilevel"/>
    <w:tmpl w:val="F7E0F274"/>
    <w:lvl w:ilvl="0" w:tplc="9BAEF704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B2B3A92"/>
    <w:multiLevelType w:val="singleLevel"/>
    <w:tmpl w:val="73D64A0E"/>
    <w:name w:val="Considérant__1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20" w15:restartNumberingAfterBreak="0">
    <w:nsid w:val="2B9B1C50"/>
    <w:multiLevelType w:val="hybridMultilevel"/>
    <w:tmpl w:val="9EACCA0E"/>
    <w:lvl w:ilvl="0" w:tplc="0D0AB2D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DAF4998"/>
    <w:multiLevelType w:val="hybridMultilevel"/>
    <w:tmpl w:val="3CD8ADAA"/>
    <w:lvl w:ilvl="0" w:tplc="BE927E64">
      <w:start w:val="1"/>
      <w:numFmt w:val="lowerRoman"/>
      <w:lvlText w:val="(%1)"/>
      <w:lvlJc w:val="left"/>
      <w:pPr>
        <w:ind w:left="753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73" w:hanging="360"/>
      </w:pPr>
    </w:lvl>
    <w:lvl w:ilvl="2" w:tplc="0809001B" w:tentative="1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2" w15:restartNumberingAfterBreak="0">
    <w:nsid w:val="2F7D7F02"/>
    <w:multiLevelType w:val="multilevel"/>
    <w:tmpl w:val="0407001D"/>
    <w:numStyleLink w:val="Formatvorlage3"/>
  </w:abstractNum>
  <w:abstractNum w:abstractNumId="23" w15:restartNumberingAfterBreak="0">
    <w:nsid w:val="2FE6595B"/>
    <w:multiLevelType w:val="hybridMultilevel"/>
    <w:tmpl w:val="91389F68"/>
    <w:lvl w:ilvl="0" w:tplc="8A0ED5D2">
      <w:start w:val="208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30DD3DC0"/>
    <w:multiLevelType w:val="hybridMultilevel"/>
    <w:tmpl w:val="BA68DF82"/>
    <w:lvl w:ilvl="0" w:tplc="0809000F">
      <w:start w:val="1"/>
      <w:numFmt w:val="decimal"/>
      <w:lvlText w:val="%1.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33057CB8"/>
    <w:multiLevelType w:val="hybridMultilevel"/>
    <w:tmpl w:val="760C1692"/>
    <w:lvl w:ilvl="0" w:tplc="236EA62C">
      <w:start w:val="1"/>
      <w:numFmt w:val="decimal"/>
      <w:pStyle w:val="InstructionsText2"/>
      <w:lvlText w:val="%1."/>
      <w:lvlJc w:val="left"/>
      <w:pPr>
        <w:ind w:left="1353" w:hanging="360"/>
      </w:pPr>
      <w:rPr>
        <w:rFonts w:cs="Times New Roman"/>
      </w:rPr>
    </w:lvl>
    <w:lvl w:ilvl="1" w:tplc="5F56F3B6">
      <w:start w:val="1"/>
      <w:numFmt w:val="lowerLetter"/>
      <w:lvlText w:val="(%2)"/>
      <w:lvlJc w:val="left"/>
      <w:pPr>
        <w:ind w:left="1440" w:hanging="360"/>
      </w:pPr>
      <w:rPr>
        <w:rFonts w:cs="Times New Roman" w:hint="default"/>
      </w:rPr>
    </w:lvl>
    <w:lvl w:ilvl="2" w:tplc="0407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45433EA"/>
    <w:multiLevelType w:val="hybridMultilevel"/>
    <w:tmpl w:val="644E74F8"/>
    <w:lvl w:ilvl="0" w:tplc="BE927E64">
      <w:start w:val="1"/>
      <w:numFmt w:val="lowerRoman"/>
      <w:lvlText w:val="(%1)"/>
      <w:lvlJc w:val="left"/>
      <w:pPr>
        <w:ind w:left="75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 w15:restartNumberingAfterBreak="0">
    <w:nsid w:val="37226525"/>
    <w:multiLevelType w:val="hybridMultilevel"/>
    <w:tmpl w:val="9872E646"/>
    <w:lvl w:ilvl="0" w:tplc="0C0A0001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76D103C"/>
    <w:multiLevelType w:val="hybridMultilevel"/>
    <w:tmpl w:val="A1EC6F52"/>
    <w:lvl w:ilvl="0" w:tplc="7762841C">
      <w:start w:val="3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0333F1"/>
    <w:multiLevelType w:val="hybridMultilevel"/>
    <w:tmpl w:val="8B967D4E"/>
    <w:lvl w:ilvl="0" w:tplc="963C153A">
      <w:start w:val="1"/>
      <w:numFmt w:val="lowerLetter"/>
      <w:pStyle w:val="Numberedtitlelevel4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D57312"/>
    <w:multiLevelType w:val="multilevel"/>
    <w:tmpl w:val="1864F90A"/>
    <w:styleLink w:val="Formatvorlag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2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3DC1554F"/>
    <w:multiLevelType w:val="hybridMultilevel"/>
    <w:tmpl w:val="CEBA3DA8"/>
    <w:lvl w:ilvl="0" w:tplc="4A96B0B0">
      <w:start w:val="3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9B6193"/>
    <w:multiLevelType w:val="hybridMultilevel"/>
    <w:tmpl w:val="0EC889EC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400F4A0D"/>
    <w:multiLevelType w:val="hybridMultilevel"/>
    <w:tmpl w:val="CB32C90E"/>
    <w:lvl w:ilvl="0" w:tplc="80BA03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2957DBD"/>
    <w:multiLevelType w:val="hybridMultilevel"/>
    <w:tmpl w:val="42E26CDA"/>
    <w:lvl w:ilvl="0" w:tplc="7D5EEB9C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5" w15:restartNumberingAfterBreak="0">
    <w:nsid w:val="44C27D48"/>
    <w:multiLevelType w:val="hybridMultilevel"/>
    <w:tmpl w:val="B15CC8FC"/>
    <w:lvl w:ilvl="0" w:tplc="090C4D3E">
      <w:start w:val="1"/>
      <w:numFmt w:val="bullet"/>
      <w:pStyle w:val="bullet2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5F3484C"/>
    <w:multiLevelType w:val="hybridMultilevel"/>
    <w:tmpl w:val="CDDC159E"/>
    <w:lvl w:ilvl="0" w:tplc="0972CC78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7" w15:restartNumberingAfterBreak="0">
    <w:nsid w:val="47C76764"/>
    <w:multiLevelType w:val="multilevel"/>
    <w:tmpl w:val="6B6CB0F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7ED2232"/>
    <w:multiLevelType w:val="hybridMultilevel"/>
    <w:tmpl w:val="FE6C1DD2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485101E7"/>
    <w:multiLevelType w:val="hybridMultilevel"/>
    <w:tmpl w:val="17080EE2"/>
    <w:lvl w:ilvl="0" w:tplc="2D62949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7150C0"/>
    <w:multiLevelType w:val="multilevel"/>
    <w:tmpl w:val="83F27A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9772236"/>
    <w:multiLevelType w:val="hybridMultilevel"/>
    <w:tmpl w:val="E974A63C"/>
    <w:lvl w:ilvl="0" w:tplc="91F28F2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</w:rPr>
    </w:lvl>
    <w:lvl w:ilvl="1" w:tplc="78D022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B95802"/>
    <w:multiLevelType w:val="multilevel"/>
    <w:tmpl w:val="0407001D"/>
    <w:styleLink w:val="Formatvorlage3"/>
    <w:lvl w:ilvl="0">
      <w:start w:val="1"/>
      <w:numFmt w:val="none"/>
      <w:pStyle w:val="Heading4"/>
      <w:lvlText w:val="%1"/>
      <w:lvlJc w:val="left"/>
      <w:pPr>
        <w:ind w:left="360" w:hanging="360"/>
      </w:pPr>
      <w:rPr>
        <w:rFonts w:ascii="Verdana" w:hAnsi="Verdana" w:cs="Times New Roman" w:hint="default"/>
        <w:b/>
        <w:color w:val="auto"/>
        <w:sz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3" w15:restartNumberingAfterBreak="0">
    <w:nsid w:val="4EF30DF1"/>
    <w:multiLevelType w:val="hybridMultilevel"/>
    <w:tmpl w:val="95BE37A4"/>
    <w:lvl w:ilvl="0" w:tplc="B2366634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0227369"/>
    <w:multiLevelType w:val="hybridMultilevel"/>
    <w:tmpl w:val="C2D88122"/>
    <w:lvl w:ilvl="0" w:tplc="4A2A8390">
      <w:start w:val="1"/>
      <w:numFmt w:val="decimal"/>
      <w:pStyle w:val="numberedparagraph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422B26"/>
    <w:multiLevelType w:val="hybridMultilevel"/>
    <w:tmpl w:val="F20404C2"/>
    <w:lvl w:ilvl="0" w:tplc="7D5EEB9C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6" w15:restartNumberingAfterBreak="0">
    <w:nsid w:val="589C29B2"/>
    <w:multiLevelType w:val="hybridMultilevel"/>
    <w:tmpl w:val="95AA3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DD1127"/>
    <w:multiLevelType w:val="hybridMultilevel"/>
    <w:tmpl w:val="44722EE6"/>
    <w:lvl w:ilvl="0" w:tplc="7D5EEB9C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8" w15:restartNumberingAfterBreak="0">
    <w:nsid w:val="5BA1738F"/>
    <w:multiLevelType w:val="hybridMultilevel"/>
    <w:tmpl w:val="2FE2799E"/>
    <w:lvl w:ilvl="0" w:tplc="04090003">
      <w:start w:val="1"/>
      <w:numFmt w:val="decimal"/>
      <w:pStyle w:val="Instructionsberschrift3"/>
      <w:lvlText w:val="%1.1.1"/>
      <w:lvlJc w:val="left"/>
      <w:pPr>
        <w:ind w:left="720" w:hanging="360"/>
      </w:pPr>
      <w:rPr>
        <w:rFonts w:cs="Times New Roman" w:hint="default"/>
      </w:rPr>
    </w:lvl>
    <w:lvl w:ilvl="1" w:tplc="04090005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C951B61"/>
    <w:multiLevelType w:val="hybridMultilevel"/>
    <w:tmpl w:val="121C0A42"/>
    <w:lvl w:ilvl="0" w:tplc="040A0017">
      <w:start w:val="1"/>
      <w:numFmt w:val="bullet"/>
      <w:pStyle w:val="Aufzhlungszeichen2"/>
      <w:lvlText w:val="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  <w:sz w:val="32"/>
      </w:rPr>
    </w:lvl>
    <w:lvl w:ilvl="1" w:tplc="040A0019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A001B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A000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A0019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A001B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A000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A0019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A001B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0" w15:restartNumberingAfterBreak="0">
    <w:nsid w:val="60642C4B"/>
    <w:multiLevelType w:val="hybridMultilevel"/>
    <w:tmpl w:val="65668BE4"/>
    <w:lvl w:ilvl="0" w:tplc="C8CE0B8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1A23F77"/>
    <w:multiLevelType w:val="hybridMultilevel"/>
    <w:tmpl w:val="FE4C356C"/>
    <w:lvl w:ilvl="0" w:tplc="0809000F">
      <w:start w:val="1"/>
      <w:numFmt w:val="decimal"/>
      <w:lvlText w:val="%1.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2" w15:restartNumberingAfterBreak="0">
    <w:nsid w:val="62540E99"/>
    <w:multiLevelType w:val="multilevel"/>
    <w:tmpl w:val="4FB67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62D26803"/>
    <w:multiLevelType w:val="hybridMultilevel"/>
    <w:tmpl w:val="F2C631DC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647057A3"/>
    <w:multiLevelType w:val="hybridMultilevel"/>
    <w:tmpl w:val="13420D26"/>
    <w:lvl w:ilvl="0" w:tplc="91F28F2A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6CA2C8C"/>
    <w:multiLevelType w:val="hybridMultilevel"/>
    <w:tmpl w:val="5BF2CFE0"/>
    <w:lvl w:ilvl="0" w:tplc="4BB6D85C">
      <w:start w:val="1"/>
      <w:numFmt w:val="decimal"/>
      <w:pStyle w:val="Instructionsberschrift2"/>
      <w:lvlText w:val="%1.1"/>
      <w:lvlJc w:val="left"/>
      <w:pPr>
        <w:ind w:left="720" w:hanging="360"/>
      </w:pPr>
      <w:rPr>
        <w:rFonts w:cs="Times New Roman" w:hint="default"/>
      </w:rPr>
    </w:lvl>
    <w:lvl w:ilvl="1" w:tplc="E7565B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A6A44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1C6EF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1857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46F0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4CCF4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FA23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3AE0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92F0EC0"/>
    <w:multiLevelType w:val="multilevel"/>
    <w:tmpl w:val="51EEA844"/>
    <w:styleLink w:val="Formatvorlag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8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7" w15:restartNumberingAfterBreak="0">
    <w:nsid w:val="69FA5EA3"/>
    <w:multiLevelType w:val="multilevel"/>
    <w:tmpl w:val="D29C4EFC"/>
    <w:styleLink w:val="Formatvorlage4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58" w15:restartNumberingAfterBreak="0">
    <w:nsid w:val="6BC535BB"/>
    <w:multiLevelType w:val="hybridMultilevel"/>
    <w:tmpl w:val="DBF049AA"/>
    <w:lvl w:ilvl="0" w:tplc="7D5EEB9C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9" w15:restartNumberingAfterBreak="0">
    <w:nsid w:val="6BCD57BB"/>
    <w:multiLevelType w:val="multilevel"/>
    <w:tmpl w:val="5AD2A3CC"/>
    <w:lvl w:ilvl="0">
      <w:start w:val="1"/>
      <w:numFmt w:val="decimal"/>
      <w:pStyle w:val="Numberedtilelevel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umberedtitlelevel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umberedtitlelevel3"/>
      <w:lvlText w:val="%1.%2.%3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60" w15:restartNumberingAfterBreak="0">
    <w:nsid w:val="6D6F093F"/>
    <w:multiLevelType w:val="hybridMultilevel"/>
    <w:tmpl w:val="E116BFEC"/>
    <w:lvl w:ilvl="0" w:tplc="783AB2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13E6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766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0B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0614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B2030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E3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2EC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0941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2B25A4"/>
    <w:multiLevelType w:val="multilevel"/>
    <w:tmpl w:val="88B85D7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6F346567"/>
    <w:multiLevelType w:val="hybridMultilevel"/>
    <w:tmpl w:val="E17A8CF8"/>
    <w:lvl w:ilvl="0" w:tplc="08090017">
      <w:start w:val="1"/>
      <w:numFmt w:val="lowerLetter"/>
      <w:lvlText w:val="%1)"/>
      <w:lvlJc w:val="left"/>
      <w:pPr>
        <w:ind w:left="1794" w:hanging="360"/>
      </w:pPr>
    </w:lvl>
    <w:lvl w:ilvl="1" w:tplc="08090019" w:tentative="1">
      <w:start w:val="1"/>
      <w:numFmt w:val="lowerLetter"/>
      <w:lvlText w:val="%2."/>
      <w:lvlJc w:val="left"/>
      <w:pPr>
        <w:ind w:left="2514" w:hanging="360"/>
      </w:pPr>
    </w:lvl>
    <w:lvl w:ilvl="2" w:tplc="0809001B" w:tentative="1">
      <w:start w:val="1"/>
      <w:numFmt w:val="lowerRoman"/>
      <w:lvlText w:val="%3."/>
      <w:lvlJc w:val="right"/>
      <w:pPr>
        <w:ind w:left="3234" w:hanging="180"/>
      </w:pPr>
    </w:lvl>
    <w:lvl w:ilvl="3" w:tplc="0809000F" w:tentative="1">
      <w:start w:val="1"/>
      <w:numFmt w:val="decimal"/>
      <w:lvlText w:val="%4."/>
      <w:lvlJc w:val="left"/>
      <w:pPr>
        <w:ind w:left="3954" w:hanging="360"/>
      </w:pPr>
    </w:lvl>
    <w:lvl w:ilvl="4" w:tplc="08090019" w:tentative="1">
      <w:start w:val="1"/>
      <w:numFmt w:val="lowerLetter"/>
      <w:lvlText w:val="%5."/>
      <w:lvlJc w:val="left"/>
      <w:pPr>
        <w:ind w:left="4674" w:hanging="360"/>
      </w:pPr>
    </w:lvl>
    <w:lvl w:ilvl="5" w:tplc="0809001B" w:tentative="1">
      <w:start w:val="1"/>
      <w:numFmt w:val="lowerRoman"/>
      <w:lvlText w:val="%6."/>
      <w:lvlJc w:val="right"/>
      <w:pPr>
        <w:ind w:left="5394" w:hanging="180"/>
      </w:pPr>
    </w:lvl>
    <w:lvl w:ilvl="6" w:tplc="0809000F" w:tentative="1">
      <w:start w:val="1"/>
      <w:numFmt w:val="decimal"/>
      <w:lvlText w:val="%7."/>
      <w:lvlJc w:val="left"/>
      <w:pPr>
        <w:ind w:left="6114" w:hanging="360"/>
      </w:pPr>
    </w:lvl>
    <w:lvl w:ilvl="7" w:tplc="08090019" w:tentative="1">
      <w:start w:val="1"/>
      <w:numFmt w:val="lowerLetter"/>
      <w:lvlText w:val="%8."/>
      <w:lvlJc w:val="left"/>
      <w:pPr>
        <w:ind w:left="6834" w:hanging="360"/>
      </w:pPr>
    </w:lvl>
    <w:lvl w:ilvl="8" w:tplc="08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63" w15:restartNumberingAfterBreak="0">
    <w:nsid w:val="71064D88"/>
    <w:multiLevelType w:val="hybridMultilevel"/>
    <w:tmpl w:val="DACEA436"/>
    <w:lvl w:ilvl="0" w:tplc="3502039C">
      <w:start w:val="1"/>
      <w:numFmt w:val="bullet"/>
      <w:pStyle w:val="List1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5" w15:restartNumberingAfterBreak="0">
    <w:nsid w:val="72377034"/>
    <w:multiLevelType w:val="hybridMultilevel"/>
    <w:tmpl w:val="D348E89A"/>
    <w:lvl w:ilvl="0" w:tplc="F42CC6B2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</w:rPr>
    </w:lvl>
    <w:lvl w:ilvl="1" w:tplc="3FFC2F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4E1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105B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1A1B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0AC6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D27B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3A73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7ADA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499543B"/>
    <w:multiLevelType w:val="multilevel"/>
    <w:tmpl w:val="FA74CB0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74A10E5B"/>
    <w:multiLevelType w:val="hybridMultilevel"/>
    <w:tmpl w:val="AC8E3FD8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08090019">
      <w:start w:val="1"/>
      <w:numFmt w:val="lowerLetter"/>
      <w:lvlText w:val="%2."/>
      <w:lvlJc w:val="left"/>
      <w:pPr>
        <w:ind w:left="2073" w:hanging="360"/>
      </w:pPr>
    </w:lvl>
    <w:lvl w:ilvl="2" w:tplc="0809001B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8" w15:restartNumberingAfterBreak="0">
    <w:nsid w:val="74FC3CAD"/>
    <w:multiLevelType w:val="hybridMultilevel"/>
    <w:tmpl w:val="9508F1A0"/>
    <w:lvl w:ilvl="0" w:tplc="F96AEA8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7F826FF"/>
    <w:multiLevelType w:val="hybridMultilevel"/>
    <w:tmpl w:val="7DB06E9C"/>
    <w:lvl w:ilvl="0" w:tplc="A5403C38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0" w15:restartNumberingAfterBreak="0">
    <w:nsid w:val="77FD6839"/>
    <w:multiLevelType w:val="hybridMultilevel"/>
    <w:tmpl w:val="4CE8BEBA"/>
    <w:lvl w:ilvl="0" w:tplc="E1168B1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BC4DF3"/>
    <w:multiLevelType w:val="hybridMultilevel"/>
    <w:tmpl w:val="FA4820DE"/>
    <w:lvl w:ilvl="0" w:tplc="CD2A3886">
      <w:start w:val="208"/>
      <w:numFmt w:val="decimal"/>
      <w:lvlText w:val="%1."/>
      <w:lvlJc w:val="left"/>
      <w:pPr>
        <w:ind w:left="1773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505776359">
    <w:abstractNumId w:val="3"/>
  </w:num>
  <w:num w:numId="2" w16cid:durableId="1733112609">
    <w:abstractNumId w:val="49"/>
  </w:num>
  <w:num w:numId="3" w16cid:durableId="286200695">
    <w:abstractNumId w:val="65"/>
  </w:num>
  <w:num w:numId="4" w16cid:durableId="487287975">
    <w:abstractNumId w:val="41"/>
  </w:num>
  <w:num w:numId="5" w16cid:durableId="1754350949">
    <w:abstractNumId w:val="56"/>
  </w:num>
  <w:num w:numId="6" w16cid:durableId="1507597667">
    <w:abstractNumId w:val="30"/>
  </w:num>
  <w:num w:numId="7" w16cid:durableId="139271283">
    <w:abstractNumId w:val="64"/>
  </w:num>
  <w:num w:numId="8" w16cid:durableId="763764270">
    <w:abstractNumId w:val="16"/>
  </w:num>
  <w:num w:numId="9" w16cid:durableId="1561986968">
    <w:abstractNumId w:val="54"/>
  </w:num>
  <w:num w:numId="10" w16cid:durableId="1349260748">
    <w:abstractNumId w:val="27"/>
  </w:num>
  <w:num w:numId="11" w16cid:durableId="1097991330">
    <w:abstractNumId w:val="43"/>
  </w:num>
  <w:num w:numId="12" w16cid:durableId="858469680">
    <w:abstractNumId w:val="18"/>
  </w:num>
  <w:num w:numId="13" w16cid:durableId="1485394352">
    <w:abstractNumId w:val="55"/>
  </w:num>
  <w:num w:numId="14" w16cid:durableId="881021889">
    <w:abstractNumId w:val="48"/>
  </w:num>
  <w:num w:numId="15" w16cid:durableId="1923681300">
    <w:abstractNumId w:val="25"/>
  </w:num>
  <w:num w:numId="16" w16cid:durableId="211188018">
    <w:abstractNumId w:val="42"/>
  </w:num>
  <w:num w:numId="17" w16cid:durableId="373817584">
    <w:abstractNumId w:val="22"/>
  </w:num>
  <w:num w:numId="18" w16cid:durableId="1615165847">
    <w:abstractNumId w:val="57"/>
  </w:num>
  <w:num w:numId="19" w16cid:durableId="429467310">
    <w:abstractNumId w:val="10"/>
  </w:num>
  <w:num w:numId="20" w16cid:durableId="526409463">
    <w:abstractNumId w:val="14"/>
  </w:num>
  <w:num w:numId="21" w16cid:durableId="1023021418">
    <w:abstractNumId w:val="26"/>
  </w:num>
  <w:num w:numId="22" w16cid:durableId="510485648">
    <w:abstractNumId w:val="36"/>
  </w:num>
  <w:num w:numId="23" w16cid:durableId="863594772">
    <w:abstractNumId w:val="47"/>
  </w:num>
  <w:num w:numId="24" w16cid:durableId="1184786628">
    <w:abstractNumId w:val="58"/>
  </w:num>
  <w:num w:numId="25" w16cid:durableId="156314703">
    <w:abstractNumId w:val="15"/>
  </w:num>
  <w:num w:numId="26" w16cid:durableId="1106079368">
    <w:abstractNumId w:val="34"/>
  </w:num>
  <w:num w:numId="27" w16cid:durableId="1353070508">
    <w:abstractNumId w:val="45"/>
  </w:num>
  <w:num w:numId="28" w16cid:durableId="70588701">
    <w:abstractNumId w:val="11"/>
  </w:num>
  <w:num w:numId="29" w16cid:durableId="1356804014">
    <w:abstractNumId w:val="12"/>
  </w:num>
  <w:num w:numId="30" w16cid:durableId="3557898">
    <w:abstractNumId w:val="50"/>
  </w:num>
  <w:num w:numId="31" w16cid:durableId="1418819944">
    <w:abstractNumId w:val="68"/>
  </w:num>
  <w:num w:numId="32" w16cid:durableId="239949740">
    <w:abstractNumId w:val="17"/>
  </w:num>
  <w:num w:numId="33" w16cid:durableId="8442498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9669669">
    <w:abstractNumId w:val="20"/>
  </w:num>
  <w:num w:numId="35" w16cid:durableId="430467532">
    <w:abstractNumId w:val="70"/>
  </w:num>
  <w:num w:numId="36" w16cid:durableId="1464036760">
    <w:abstractNumId w:val="4"/>
  </w:num>
  <w:num w:numId="37" w16cid:durableId="249973241">
    <w:abstractNumId w:val="62"/>
  </w:num>
  <w:num w:numId="38" w16cid:durableId="1115178956">
    <w:abstractNumId w:val="66"/>
  </w:num>
  <w:num w:numId="39" w16cid:durableId="1079792157">
    <w:abstractNumId w:val="35"/>
  </w:num>
  <w:num w:numId="40" w16cid:durableId="1333265662">
    <w:abstractNumId w:val="2"/>
  </w:num>
  <w:num w:numId="41" w16cid:durableId="737484550">
    <w:abstractNumId w:val="29"/>
  </w:num>
  <w:num w:numId="42" w16cid:durableId="309210531">
    <w:abstractNumId w:val="63"/>
  </w:num>
  <w:num w:numId="43" w16cid:durableId="166527561">
    <w:abstractNumId w:val="1"/>
  </w:num>
  <w:num w:numId="44" w16cid:durableId="1544101633">
    <w:abstractNumId w:val="59"/>
  </w:num>
  <w:num w:numId="45" w16cid:durableId="44380249">
    <w:abstractNumId w:val="44"/>
  </w:num>
  <w:num w:numId="46" w16cid:durableId="1838038624">
    <w:abstractNumId w:val="0"/>
  </w:num>
  <w:num w:numId="47" w16cid:durableId="1856265522">
    <w:abstractNumId w:val="19"/>
  </w:num>
  <w:num w:numId="48" w16cid:durableId="2081713154">
    <w:abstractNumId w:val="40"/>
  </w:num>
  <w:num w:numId="49" w16cid:durableId="1718896137">
    <w:abstractNumId w:val="21"/>
  </w:num>
  <w:num w:numId="50" w16cid:durableId="1728258729">
    <w:abstractNumId w:val="69"/>
  </w:num>
  <w:num w:numId="51" w16cid:durableId="1856534817">
    <w:abstractNumId w:val="53"/>
  </w:num>
  <w:num w:numId="52" w16cid:durableId="771122248">
    <w:abstractNumId w:val="32"/>
  </w:num>
  <w:num w:numId="53" w16cid:durableId="738211683">
    <w:abstractNumId w:val="25"/>
  </w:num>
  <w:num w:numId="54" w16cid:durableId="1774208110">
    <w:abstractNumId w:val="25"/>
  </w:num>
  <w:num w:numId="55" w16cid:durableId="698626776">
    <w:abstractNumId w:val="25"/>
  </w:num>
  <w:num w:numId="56" w16cid:durableId="1155799151">
    <w:abstractNumId w:val="25"/>
  </w:num>
  <w:num w:numId="57" w16cid:durableId="16854895">
    <w:abstractNumId w:val="55"/>
  </w:num>
  <w:num w:numId="58" w16cid:durableId="441648627">
    <w:abstractNumId w:val="61"/>
  </w:num>
  <w:num w:numId="59" w16cid:durableId="1204750145">
    <w:abstractNumId w:val="37"/>
  </w:num>
  <w:num w:numId="60" w16cid:durableId="1881163654">
    <w:abstractNumId w:val="60"/>
  </w:num>
  <w:num w:numId="61" w16cid:durableId="564342068">
    <w:abstractNumId w:val="67"/>
  </w:num>
  <w:num w:numId="62" w16cid:durableId="1797748123">
    <w:abstractNumId w:val="13"/>
  </w:num>
  <w:num w:numId="63" w16cid:durableId="77364674">
    <w:abstractNumId w:val="7"/>
  </w:num>
  <w:num w:numId="64" w16cid:durableId="1571499201">
    <w:abstractNumId w:val="55"/>
  </w:num>
  <w:num w:numId="65" w16cid:durableId="912351439">
    <w:abstractNumId w:val="25"/>
  </w:num>
  <w:num w:numId="66" w16cid:durableId="1115518585">
    <w:abstractNumId w:val="23"/>
  </w:num>
  <w:num w:numId="67" w16cid:durableId="1254245876">
    <w:abstractNumId w:val="71"/>
  </w:num>
  <w:num w:numId="68" w16cid:durableId="1354916990">
    <w:abstractNumId w:val="31"/>
  </w:num>
  <w:num w:numId="69" w16cid:durableId="304165099">
    <w:abstractNumId w:val="28"/>
  </w:num>
  <w:num w:numId="70" w16cid:durableId="1683121088">
    <w:abstractNumId w:val="39"/>
  </w:num>
  <w:num w:numId="71" w16cid:durableId="1626156895">
    <w:abstractNumId w:val="6"/>
  </w:num>
  <w:num w:numId="72" w16cid:durableId="1012489178">
    <w:abstractNumId w:val="9"/>
  </w:num>
  <w:num w:numId="73" w16cid:durableId="954292358">
    <w:abstractNumId w:val="38"/>
  </w:num>
  <w:num w:numId="74" w16cid:durableId="469858578">
    <w:abstractNumId w:val="46"/>
  </w:num>
  <w:num w:numId="75" w16cid:durableId="2106150306">
    <w:abstractNumId w:val="33"/>
  </w:num>
  <w:num w:numId="76" w16cid:durableId="1625306053">
    <w:abstractNumId w:val="25"/>
  </w:num>
  <w:num w:numId="77" w16cid:durableId="1635911473">
    <w:abstractNumId w:val="25"/>
  </w:num>
  <w:num w:numId="78" w16cid:durableId="254442520">
    <w:abstractNumId w:val="55"/>
  </w:num>
  <w:num w:numId="79" w16cid:durableId="2019043190">
    <w:abstractNumId w:val="55"/>
  </w:num>
  <w:num w:numId="80" w16cid:durableId="562058377">
    <w:abstractNumId w:val="55"/>
  </w:num>
  <w:num w:numId="81" w16cid:durableId="1759137703">
    <w:abstractNumId w:val="55"/>
  </w:num>
  <w:num w:numId="82" w16cid:durableId="123818016">
    <w:abstractNumId w:val="55"/>
  </w:num>
  <w:num w:numId="83" w16cid:durableId="1590625833">
    <w:abstractNumId w:val="55"/>
  </w:num>
  <w:num w:numId="84" w16cid:durableId="671184775">
    <w:abstractNumId w:val="55"/>
  </w:num>
  <w:num w:numId="85" w16cid:durableId="897664751">
    <w:abstractNumId w:val="5"/>
  </w:num>
  <w:num w:numId="86" w16cid:durableId="1293025442">
    <w:abstractNumId w:val="55"/>
  </w:num>
  <w:num w:numId="87" w16cid:durableId="784428268">
    <w:abstractNumId w:val="55"/>
  </w:num>
  <w:num w:numId="88" w16cid:durableId="1356544267">
    <w:abstractNumId w:val="55"/>
  </w:num>
  <w:num w:numId="89" w16cid:durableId="1756898050">
    <w:abstractNumId w:val="55"/>
  </w:num>
  <w:num w:numId="90" w16cid:durableId="1953591268">
    <w:abstractNumId w:val="55"/>
  </w:num>
  <w:num w:numId="91" w16cid:durableId="1411076586">
    <w:abstractNumId w:val="55"/>
  </w:num>
  <w:num w:numId="92" w16cid:durableId="713577442">
    <w:abstractNumId w:val="55"/>
  </w:num>
  <w:num w:numId="93" w16cid:durableId="1665546488">
    <w:abstractNumId w:val="55"/>
  </w:num>
  <w:num w:numId="94" w16cid:durableId="967052354">
    <w:abstractNumId w:val="55"/>
  </w:num>
  <w:num w:numId="95" w16cid:durableId="309484170">
    <w:abstractNumId w:val="55"/>
  </w:num>
  <w:num w:numId="96" w16cid:durableId="1535777035">
    <w:abstractNumId w:val="25"/>
  </w:num>
  <w:num w:numId="97" w16cid:durableId="973751919">
    <w:abstractNumId w:val="25"/>
  </w:num>
  <w:num w:numId="98" w16cid:durableId="1635792443">
    <w:abstractNumId w:val="24"/>
  </w:num>
  <w:num w:numId="99" w16cid:durableId="1668896319">
    <w:abstractNumId w:val="8"/>
  </w:num>
  <w:num w:numId="100" w16cid:durableId="544409319">
    <w:abstractNumId w:val="25"/>
  </w:num>
  <w:num w:numId="101" w16cid:durableId="808861108">
    <w:abstractNumId w:val="25"/>
  </w:num>
  <w:num w:numId="102" w16cid:durableId="202838676">
    <w:abstractNumId w:val="25"/>
  </w:num>
  <w:num w:numId="103" w16cid:durableId="760026508">
    <w:abstractNumId w:val="25"/>
  </w:num>
  <w:num w:numId="104" w16cid:durableId="1074426706">
    <w:abstractNumId w:val="55"/>
  </w:num>
  <w:num w:numId="105" w16cid:durableId="524179360">
    <w:abstractNumId w:val="25"/>
  </w:num>
  <w:num w:numId="106" w16cid:durableId="98719631">
    <w:abstractNumId w:val="51"/>
  </w:num>
  <w:num w:numId="107" w16cid:durableId="1289240839">
    <w:abstractNumId w:val="25"/>
  </w:num>
  <w:num w:numId="108" w16cid:durableId="1410078559">
    <w:abstractNumId w:val="25"/>
  </w:num>
  <w:num w:numId="109" w16cid:durableId="1179739189">
    <w:abstractNumId w:val="25"/>
  </w:num>
  <w:num w:numId="110" w16cid:durableId="346566243">
    <w:abstractNumId w:val="25"/>
  </w:num>
  <w:num w:numId="111" w16cid:durableId="306859254">
    <w:abstractNumId w:val="25"/>
  </w:num>
  <w:num w:numId="112" w16cid:durableId="732776132">
    <w:abstractNumId w:val="55"/>
  </w:num>
  <w:num w:numId="113" w16cid:durableId="872963773">
    <w:abstractNumId w:val="55"/>
  </w:num>
  <w:num w:numId="114" w16cid:durableId="419832823">
    <w:abstractNumId w:val="25"/>
  </w:num>
  <w:num w:numId="115" w16cid:durableId="1976831320">
    <w:abstractNumId w:val="25"/>
  </w:num>
  <w:num w:numId="116" w16cid:durableId="926570473">
    <w:abstractNumId w:val="55"/>
  </w:num>
  <w:num w:numId="117" w16cid:durableId="365564648">
    <w:abstractNumId w:val="25"/>
  </w:num>
  <w:num w:numId="118" w16cid:durableId="98573524">
    <w:abstractNumId w:val="25"/>
  </w:num>
  <w:num w:numId="119" w16cid:durableId="1933127277">
    <w:abstractNumId w:val="25"/>
  </w:num>
  <w:num w:numId="120" w16cid:durableId="1898935926">
    <w:abstractNumId w:val="25"/>
  </w:num>
  <w:num w:numId="121" w16cid:durableId="102649250">
    <w:abstractNumId w:val="25"/>
  </w:num>
  <w:num w:numId="122" w16cid:durableId="1231430260">
    <w:abstractNumId w:val="55"/>
  </w:num>
  <w:numIdMacAtCleanup w:val="1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BA staff">
    <w15:presenceInfo w15:providerId="None" w15:userId="EBA sta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08"/>
  <w:autoHyphenation/>
  <w:hyphenationZone w:val="17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gNum" w:val="1"/>
    <w:docVar w:name="LW_DocType" w:val="NORMAL"/>
  </w:docVars>
  <w:rsids>
    <w:rsidRoot w:val="00884FEB"/>
    <w:rsid w:val="000001EC"/>
    <w:rsid w:val="00000255"/>
    <w:rsid w:val="000003DC"/>
    <w:rsid w:val="00000F70"/>
    <w:rsid w:val="000010F6"/>
    <w:rsid w:val="000017F3"/>
    <w:rsid w:val="00001AF1"/>
    <w:rsid w:val="000020E5"/>
    <w:rsid w:val="00002933"/>
    <w:rsid w:val="00002A62"/>
    <w:rsid w:val="00002E14"/>
    <w:rsid w:val="0000369F"/>
    <w:rsid w:val="00004478"/>
    <w:rsid w:val="000044B7"/>
    <w:rsid w:val="0000490D"/>
    <w:rsid w:val="00004978"/>
    <w:rsid w:val="00004C34"/>
    <w:rsid w:val="00004D21"/>
    <w:rsid w:val="00004FE8"/>
    <w:rsid w:val="00005078"/>
    <w:rsid w:val="00005765"/>
    <w:rsid w:val="000059B8"/>
    <w:rsid w:val="00005FFC"/>
    <w:rsid w:val="00006292"/>
    <w:rsid w:val="000068F6"/>
    <w:rsid w:val="000073EE"/>
    <w:rsid w:val="00007605"/>
    <w:rsid w:val="00007D0D"/>
    <w:rsid w:val="00010124"/>
    <w:rsid w:val="0001081C"/>
    <w:rsid w:val="00010D6C"/>
    <w:rsid w:val="00010F2F"/>
    <w:rsid w:val="00011AFA"/>
    <w:rsid w:val="00011BD0"/>
    <w:rsid w:val="000120EB"/>
    <w:rsid w:val="00014890"/>
    <w:rsid w:val="00014DC3"/>
    <w:rsid w:val="00015197"/>
    <w:rsid w:val="00015AE0"/>
    <w:rsid w:val="00015E76"/>
    <w:rsid w:val="0001693F"/>
    <w:rsid w:val="00016E64"/>
    <w:rsid w:val="00020200"/>
    <w:rsid w:val="000203AF"/>
    <w:rsid w:val="00020516"/>
    <w:rsid w:val="00020857"/>
    <w:rsid w:val="00020AF9"/>
    <w:rsid w:val="000212B7"/>
    <w:rsid w:val="0002157C"/>
    <w:rsid w:val="00021A05"/>
    <w:rsid w:val="00021B23"/>
    <w:rsid w:val="00021B54"/>
    <w:rsid w:val="00021E6A"/>
    <w:rsid w:val="0002267E"/>
    <w:rsid w:val="00023102"/>
    <w:rsid w:val="000232E2"/>
    <w:rsid w:val="00023383"/>
    <w:rsid w:val="000242CC"/>
    <w:rsid w:val="000243CE"/>
    <w:rsid w:val="0002452A"/>
    <w:rsid w:val="00025CBC"/>
    <w:rsid w:val="00025DA6"/>
    <w:rsid w:val="0002657F"/>
    <w:rsid w:val="00027235"/>
    <w:rsid w:val="00027D90"/>
    <w:rsid w:val="00027E60"/>
    <w:rsid w:val="0003060E"/>
    <w:rsid w:val="000306F2"/>
    <w:rsid w:val="000313B7"/>
    <w:rsid w:val="00031FA5"/>
    <w:rsid w:val="000326C1"/>
    <w:rsid w:val="00033B7C"/>
    <w:rsid w:val="00033C55"/>
    <w:rsid w:val="00034431"/>
    <w:rsid w:val="000345EF"/>
    <w:rsid w:val="000346A9"/>
    <w:rsid w:val="00034834"/>
    <w:rsid w:val="00035311"/>
    <w:rsid w:val="000359E1"/>
    <w:rsid w:val="00035DCC"/>
    <w:rsid w:val="000364CE"/>
    <w:rsid w:val="00037093"/>
    <w:rsid w:val="000377CC"/>
    <w:rsid w:val="00037FCC"/>
    <w:rsid w:val="00041480"/>
    <w:rsid w:val="000414DF"/>
    <w:rsid w:val="00041AC4"/>
    <w:rsid w:val="000420BE"/>
    <w:rsid w:val="00042543"/>
    <w:rsid w:val="0004295A"/>
    <w:rsid w:val="00042DF3"/>
    <w:rsid w:val="00042E60"/>
    <w:rsid w:val="000431E2"/>
    <w:rsid w:val="000433C4"/>
    <w:rsid w:val="00043906"/>
    <w:rsid w:val="00045036"/>
    <w:rsid w:val="00045125"/>
    <w:rsid w:val="0004590F"/>
    <w:rsid w:val="00045A22"/>
    <w:rsid w:val="00045B05"/>
    <w:rsid w:val="00046888"/>
    <w:rsid w:val="00046FA3"/>
    <w:rsid w:val="00050819"/>
    <w:rsid w:val="00050B55"/>
    <w:rsid w:val="00050EE0"/>
    <w:rsid w:val="00050FA1"/>
    <w:rsid w:val="0005110D"/>
    <w:rsid w:val="00052A80"/>
    <w:rsid w:val="00052CAE"/>
    <w:rsid w:val="00052EE6"/>
    <w:rsid w:val="000530BC"/>
    <w:rsid w:val="0005400A"/>
    <w:rsid w:val="000548A2"/>
    <w:rsid w:val="0005609F"/>
    <w:rsid w:val="000565B6"/>
    <w:rsid w:val="00056C0F"/>
    <w:rsid w:val="00056C8D"/>
    <w:rsid w:val="00057154"/>
    <w:rsid w:val="00057362"/>
    <w:rsid w:val="0005746D"/>
    <w:rsid w:val="00057809"/>
    <w:rsid w:val="00060388"/>
    <w:rsid w:val="000609BE"/>
    <w:rsid w:val="00061C24"/>
    <w:rsid w:val="00061E48"/>
    <w:rsid w:val="000627F0"/>
    <w:rsid w:val="00062A1F"/>
    <w:rsid w:val="00063085"/>
    <w:rsid w:val="00063543"/>
    <w:rsid w:val="00063B3F"/>
    <w:rsid w:val="00064158"/>
    <w:rsid w:val="00065941"/>
    <w:rsid w:val="0006666B"/>
    <w:rsid w:val="000667F8"/>
    <w:rsid w:val="00067367"/>
    <w:rsid w:val="00067560"/>
    <w:rsid w:val="00067DC1"/>
    <w:rsid w:val="00067EEA"/>
    <w:rsid w:val="00070113"/>
    <w:rsid w:val="00070518"/>
    <w:rsid w:val="00070642"/>
    <w:rsid w:val="00070AF9"/>
    <w:rsid w:val="00070E18"/>
    <w:rsid w:val="00071188"/>
    <w:rsid w:val="00071341"/>
    <w:rsid w:val="000714EC"/>
    <w:rsid w:val="000716F4"/>
    <w:rsid w:val="00071D95"/>
    <w:rsid w:val="000726BC"/>
    <w:rsid w:val="00072CD5"/>
    <w:rsid w:val="000733D3"/>
    <w:rsid w:val="000737D3"/>
    <w:rsid w:val="00073C7A"/>
    <w:rsid w:val="00074910"/>
    <w:rsid w:val="000758FE"/>
    <w:rsid w:val="00076091"/>
    <w:rsid w:val="000763E0"/>
    <w:rsid w:val="00076880"/>
    <w:rsid w:val="0007737A"/>
    <w:rsid w:val="0007764C"/>
    <w:rsid w:val="00077C5F"/>
    <w:rsid w:val="00080BEC"/>
    <w:rsid w:val="00080DDC"/>
    <w:rsid w:val="0008111C"/>
    <w:rsid w:val="0008126E"/>
    <w:rsid w:val="00081B8F"/>
    <w:rsid w:val="00081BBF"/>
    <w:rsid w:val="00082265"/>
    <w:rsid w:val="000828C6"/>
    <w:rsid w:val="0008339B"/>
    <w:rsid w:val="0008356E"/>
    <w:rsid w:val="00083906"/>
    <w:rsid w:val="00084074"/>
    <w:rsid w:val="00084388"/>
    <w:rsid w:val="000843B3"/>
    <w:rsid w:val="0008481E"/>
    <w:rsid w:val="00084A4D"/>
    <w:rsid w:val="00085159"/>
    <w:rsid w:val="000856BD"/>
    <w:rsid w:val="000858A9"/>
    <w:rsid w:val="000860B6"/>
    <w:rsid w:val="000861CD"/>
    <w:rsid w:val="00086A31"/>
    <w:rsid w:val="00086C6E"/>
    <w:rsid w:val="00087700"/>
    <w:rsid w:val="00087B1B"/>
    <w:rsid w:val="00087E1A"/>
    <w:rsid w:val="000901BD"/>
    <w:rsid w:val="000903FA"/>
    <w:rsid w:val="000904F3"/>
    <w:rsid w:val="00090583"/>
    <w:rsid w:val="000911FE"/>
    <w:rsid w:val="0009195D"/>
    <w:rsid w:val="00091CBC"/>
    <w:rsid w:val="00092069"/>
    <w:rsid w:val="00092F67"/>
    <w:rsid w:val="00093686"/>
    <w:rsid w:val="00093BF7"/>
    <w:rsid w:val="00094CFB"/>
    <w:rsid w:val="00094D25"/>
    <w:rsid w:val="00095191"/>
    <w:rsid w:val="00095BCD"/>
    <w:rsid w:val="00095D0B"/>
    <w:rsid w:val="00095ED3"/>
    <w:rsid w:val="0009628F"/>
    <w:rsid w:val="00096566"/>
    <w:rsid w:val="00096876"/>
    <w:rsid w:val="000974F8"/>
    <w:rsid w:val="00097502"/>
    <w:rsid w:val="0009761E"/>
    <w:rsid w:val="00097A17"/>
    <w:rsid w:val="00097C81"/>
    <w:rsid w:val="00097E91"/>
    <w:rsid w:val="000A0356"/>
    <w:rsid w:val="000A095C"/>
    <w:rsid w:val="000A0FC4"/>
    <w:rsid w:val="000A1955"/>
    <w:rsid w:val="000A253C"/>
    <w:rsid w:val="000A29AE"/>
    <w:rsid w:val="000A368E"/>
    <w:rsid w:val="000A3B1A"/>
    <w:rsid w:val="000A3F56"/>
    <w:rsid w:val="000A41DF"/>
    <w:rsid w:val="000A4635"/>
    <w:rsid w:val="000A46E0"/>
    <w:rsid w:val="000A478B"/>
    <w:rsid w:val="000A4B61"/>
    <w:rsid w:val="000A4C10"/>
    <w:rsid w:val="000A54FF"/>
    <w:rsid w:val="000A57BC"/>
    <w:rsid w:val="000A5B47"/>
    <w:rsid w:val="000A6613"/>
    <w:rsid w:val="000A6BBC"/>
    <w:rsid w:val="000A7D27"/>
    <w:rsid w:val="000A7F37"/>
    <w:rsid w:val="000B0694"/>
    <w:rsid w:val="000B0B09"/>
    <w:rsid w:val="000B0C9C"/>
    <w:rsid w:val="000B0E46"/>
    <w:rsid w:val="000B0EBE"/>
    <w:rsid w:val="000B1177"/>
    <w:rsid w:val="000B13A1"/>
    <w:rsid w:val="000B169F"/>
    <w:rsid w:val="000B1E94"/>
    <w:rsid w:val="000B22F6"/>
    <w:rsid w:val="000B267A"/>
    <w:rsid w:val="000B2F04"/>
    <w:rsid w:val="000B3898"/>
    <w:rsid w:val="000B3C33"/>
    <w:rsid w:val="000B3E00"/>
    <w:rsid w:val="000B480F"/>
    <w:rsid w:val="000B5700"/>
    <w:rsid w:val="000B6A14"/>
    <w:rsid w:val="000B70E1"/>
    <w:rsid w:val="000B73C4"/>
    <w:rsid w:val="000B7ABA"/>
    <w:rsid w:val="000C0127"/>
    <w:rsid w:val="000C0A34"/>
    <w:rsid w:val="000C0FA2"/>
    <w:rsid w:val="000C24B5"/>
    <w:rsid w:val="000C2EDE"/>
    <w:rsid w:val="000C3073"/>
    <w:rsid w:val="000C30A6"/>
    <w:rsid w:val="000C348C"/>
    <w:rsid w:val="000C45DE"/>
    <w:rsid w:val="000C4A6C"/>
    <w:rsid w:val="000C4AC2"/>
    <w:rsid w:val="000C566F"/>
    <w:rsid w:val="000C5A1A"/>
    <w:rsid w:val="000C5EA7"/>
    <w:rsid w:val="000C6938"/>
    <w:rsid w:val="000C6FA9"/>
    <w:rsid w:val="000C7632"/>
    <w:rsid w:val="000C7BF5"/>
    <w:rsid w:val="000C7EAA"/>
    <w:rsid w:val="000D04B6"/>
    <w:rsid w:val="000D0A23"/>
    <w:rsid w:val="000D194E"/>
    <w:rsid w:val="000D1FBE"/>
    <w:rsid w:val="000D20CF"/>
    <w:rsid w:val="000D220D"/>
    <w:rsid w:val="000D2C2B"/>
    <w:rsid w:val="000D3222"/>
    <w:rsid w:val="000D335F"/>
    <w:rsid w:val="000D3A1F"/>
    <w:rsid w:val="000D3CBC"/>
    <w:rsid w:val="000D3EA5"/>
    <w:rsid w:val="000D4352"/>
    <w:rsid w:val="000D458B"/>
    <w:rsid w:val="000D5292"/>
    <w:rsid w:val="000D5789"/>
    <w:rsid w:val="000D5958"/>
    <w:rsid w:val="000D6B9B"/>
    <w:rsid w:val="000D6F90"/>
    <w:rsid w:val="000E093A"/>
    <w:rsid w:val="000E1572"/>
    <w:rsid w:val="000E197A"/>
    <w:rsid w:val="000E2774"/>
    <w:rsid w:val="000E29C9"/>
    <w:rsid w:val="000E2CF2"/>
    <w:rsid w:val="000E383E"/>
    <w:rsid w:val="000E39F1"/>
    <w:rsid w:val="000E3F99"/>
    <w:rsid w:val="000E40DD"/>
    <w:rsid w:val="000E4E55"/>
    <w:rsid w:val="000E5ECE"/>
    <w:rsid w:val="000E629D"/>
    <w:rsid w:val="000E6835"/>
    <w:rsid w:val="000E7BA8"/>
    <w:rsid w:val="000E7F08"/>
    <w:rsid w:val="000F0D99"/>
    <w:rsid w:val="000F11B2"/>
    <w:rsid w:val="000F13F9"/>
    <w:rsid w:val="000F1CEA"/>
    <w:rsid w:val="000F26E4"/>
    <w:rsid w:val="000F2ADA"/>
    <w:rsid w:val="000F2E47"/>
    <w:rsid w:val="000F2EC8"/>
    <w:rsid w:val="000F2F09"/>
    <w:rsid w:val="000F33AF"/>
    <w:rsid w:val="000F37F0"/>
    <w:rsid w:val="000F3EE7"/>
    <w:rsid w:val="000F3FDC"/>
    <w:rsid w:val="000F46D5"/>
    <w:rsid w:val="000F4702"/>
    <w:rsid w:val="000F48E8"/>
    <w:rsid w:val="000F4B00"/>
    <w:rsid w:val="000F4F88"/>
    <w:rsid w:val="000F5631"/>
    <w:rsid w:val="000F57FD"/>
    <w:rsid w:val="000F6A80"/>
    <w:rsid w:val="000F6B25"/>
    <w:rsid w:val="000F7045"/>
    <w:rsid w:val="000F70EC"/>
    <w:rsid w:val="0010177C"/>
    <w:rsid w:val="00101D7A"/>
    <w:rsid w:val="00101E39"/>
    <w:rsid w:val="001028D1"/>
    <w:rsid w:val="00102C6F"/>
    <w:rsid w:val="00102E33"/>
    <w:rsid w:val="001033C5"/>
    <w:rsid w:val="00104370"/>
    <w:rsid w:val="0010455D"/>
    <w:rsid w:val="00104585"/>
    <w:rsid w:val="00104601"/>
    <w:rsid w:val="00104A65"/>
    <w:rsid w:val="001050B9"/>
    <w:rsid w:val="001051BD"/>
    <w:rsid w:val="00105437"/>
    <w:rsid w:val="001054B2"/>
    <w:rsid w:val="0010559F"/>
    <w:rsid w:val="00105A75"/>
    <w:rsid w:val="00105CF1"/>
    <w:rsid w:val="0010605A"/>
    <w:rsid w:val="00106764"/>
    <w:rsid w:val="00106FC5"/>
    <w:rsid w:val="001102E5"/>
    <w:rsid w:val="00110F40"/>
    <w:rsid w:val="001119D4"/>
    <w:rsid w:val="001120C9"/>
    <w:rsid w:val="00112B0D"/>
    <w:rsid w:val="00113E45"/>
    <w:rsid w:val="00113EA5"/>
    <w:rsid w:val="00114C8D"/>
    <w:rsid w:val="001151C1"/>
    <w:rsid w:val="00115289"/>
    <w:rsid w:val="0011539B"/>
    <w:rsid w:val="00115685"/>
    <w:rsid w:val="001174B1"/>
    <w:rsid w:val="001201E0"/>
    <w:rsid w:val="0012049B"/>
    <w:rsid w:val="00120938"/>
    <w:rsid w:val="00121008"/>
    <w:rsid w:val="001210C3"/>
    <w:rsid w:val="001219C2"/>
    <w:rsid w:val="001219E0"/>
    <w:rsid w:val="00121BFD"/>
    <w:rsid w:val="001235ED"/>
    <w:rsid w:val="00123D62"/>
    <w:rsid w:val="00124235"/>
    <w:rsid w:val="00124A44"/>
    <w:rsid w:val="00124B85"/>
    <w:rsid w:val="00124F78"/>
    <w:rsid w:val="001250CC"/>
    <w:rsid w:val="0012515B"/>
    <w:rsid w:val="001255E1"/>
    <w:rsid w:val="00125707"/>
    <w:rsid w:val="00125D44"/>
    <w:rsid w:val="00125DEE"/>
    <w:rsid w:val="00126395"/>
    <w:rsid w:val="0012682E"/>
    <w:rsid w:val="001273B5"/>
    <w:rsid w:val="00127986"/>
    <w:rsid w:val="00127FEA"/>
    <w:rsid w:val="00130586"/>
    <w:rsid w:val="00130EEF"/>
    <w:rsid w:val="001323BF"/>
    <w:rsid w:val="0013275D"/>
    <w:rsid w:val="00132778"/>
    <w:rsid w:val="00133107"/>
    <w:rsid w:val="001331F5"/>
    <w:rsid w:val="00133396"/>
    <w:rsid w:val="0013350B"/>
    <w:rsid w:val="0013380A"/>
    <w:rsid w:val="00133AC1"/>
    <w:rsid w:val="0013416F"/>
    <w:rsid w:val="001360BA"/>
    <w:rsid w:val="00136316"/>
    <w:rsid w:val="00137AC5"/>
    <w:rsid w:val="00140198"/>
    <w:rsid w:val="001402DB"/>
    <w:rsid w:val="00140571"/>
    <w:rsid w:val="001409D9"/>
    <w:rsid w:val="00140F6E"/>
    <w:rsid w:val="00141201"/>
    <w:rsid w:val="00141DD1"/>
    <w:rsid w:val="0014209A"/>
    <w:rsid w:val="0014210E"/>
    <w:rsid w:val="001422FA"/>
    <w:rsid w:val="00142917"/>
    <w:rsid w:val="001432EE"/>
    <w:rsid w:val="001435E2"/>
    <w:rsid w:val="00144C6E"/>
    <w:rsid w:val="00144F03"/>
    <w:rsid w:val="0014524C"/>
    <w:rsid w:val="001452FC"/>
    <w:rsid w:val="0014537D"/>
    <w:rsid w:val="0014570F"/>
    <w:rsid w:val="00145BAD"/>
    <w:rsid w:val="0014657C"/>
    <w:rsid w:val="00146836"/>
    <w:rsid w:val="00146D50"/>
    <w:rsid w:val="001474E0"/>
    <w:rsid w:val="0015008C"/>
    <w:rsid w:val="0015093A"/>
    <w:rsid w:val="00151071"/>
    <w:rsid w:val="00151969"/>
    <w:rsid w:val="00151B44"/>
    <w:rsid w:val="00151BD7"/>
    <w:rsid w:val="00151D8A"/>
    <w:rsid w:val="0015288B"/>
    <w:rsid w:val="0015295D"/>
    <w:rsid w:val="00152AF0"/>
    <w:rsid w:val="00152B33"/>
    <w:rsid w:val="00153BEC"/>
    <w:rsid w:val="00154185"/>
    <w:rsid w:val="001543E3"/>
    <w:rsid w:val="00154859"/>
    <w:rsid w:val="001550FA"/>
    <w:rsid w:val="00155114"/>
    <w:rsid w:val="00155543"/>
    <w:rsid w:val="00155E62"/>
    <w:rsid w:val="00156555"/>
    <w:rsid w:val="00156B24"/>
    <w:rsid w:val="001570C4"/>
    <w:rsid w:val="0015712A"/>
    <w:rsid w:val="001576E1"/>
    <w:rsid w:val="00157883"/>
    <w:rsid w:val="00157B19"/>
    <w:rsid w:val="00160353"/>
    <w:rsid w:val="0016047E"/>
    <w:rsid w:val="0016072E"/>
    <w:rsid w:val="00160A62"/>
    <w:rsid w:val="00160CCC"/>
    <w:rsid w:val="0016282F"/>
    <w:rsid w:val="001628F4"/>
    <w:rsid w:val="00162CCF"/>
    <w:rsid w:val="00162E47"/>
    <w:rsid w:val="00163DBA"/>
    <w:rsid w:val="00163FFF"/>
    <w:rsid w:val="001644B8"/>
    <w:rsid w:val="00164970"/>
    <w:rsid w:val="00164B62"/>
    <w:rsid w:val="0016513C"/>
    <w:rsid w:val="00167602"/>
    <w:rsid w:val="00167619"/>
    <w:rsid w:val="00167E59"/>
    <w:rsid w:val="0017040A"/>
    <w:rsid w:val="00170B59"/>
    <w:rsid w:val="00171149"/>
    <w:rsid w:val="001720E5"/>
    <w:rsid w:val="001721BD"/>
    <w:rsid w:val="00172CC7"/>
    <w:rsid w:val="001734AB"/>
    <w:rsid w:val="0017357B"/>
    <w:rsid w:val="00173C90"/>
    <w:rsid w:val="0017440D"/>
    <w:rsid w:val="00174D2F"/>
    <w:rsid w:val="0017525E"/>
    <w:rsid w:val="00175957"/>
    <w:rsid w:val="001762EC"/>
    <w:rsid w:val="00176495"/>
    <w:rsid w:val="001771A4"/>
    <w:rsid w:val="001803AE"/>
    <w:rsid w:val="00180FA9"/>
    <w:rsid w:val="00181174"/>
    <w:rsid w:val="00181610"/>
    <w:rsid w:val="001816B6"/>
    <w:rsid w:val="00181888"/>
    <w:rsid w:val="00181AC7"/>
    <w:rsid w:val="00181D65"/>
    <w:rsid w:val="00182100"/>
    <w:rsid w:val="001822DF"/>
    <w:rsid w:val="001839FD"/>
    <w:rsid w:val="00183B7A"/>
    <w:rsid w:val="00184045"/>
    <w:rsid w:val="001840A5"/>
    <w:rsid w:val="00184117"/>
    <w:rsid w:val="001843F9"/>
    <w:rsid w:val="00184E8A"/>
    <w:rsid w:val="0018533B"/>
    <w:rsid w:val="001854F6"/>
    <w:rsid w:val="00185877"/>
    <w:rsid w:val="00185906"/>
    <w:rsid w:val="00185A19"/>
    <w:rsid w:val="00185FA8"/>
    <w:rsid w:val="001863CA"/>
    <w:rsid w:val="00186550"/>
    <w:rsid w:val="00187348"/>
    <w:rsid w:val="00187488"/>
    <w:rsid w:val="0019088A"/>
    <w:rsid w:val="00190FA3"/>
    <w:rsid w:val="00191159"/>
    <w:rsid w:val="001919E9"/>
    <w:rsid w:val="001924F4"/>
    <w:rsid w:val="00192744"/>
    <w:rsid w:val="001928DD"/>
    <w:rsid w:val="001934C0"/>
    <w:rsid w:val="00193697"/>
    <w:rsid w:val="0019394E"/>
    <w:rsid w:val="00194FA2"/>
    <w:rsid w:val="001959EF"/>
    <w:rsid w:val="00195FDC"/>
    <w:rsid w:val="00195FFE"/>
    <w:rsid w:val="00197136"/>
    <w:rsid w:val="0019727D"/>
    <w:rsid w:val="001978B0"/>
    <w:rsid w:val="00197C28"/>
    <w:rsid w:val="00197FD2"/>
    <w:rsid w:val="001A0143"/>
    <w:rsid w:val="001A0663"/>
    <w:rsid w:val="001A1E09"/>
    <w:rsid w:val="001A208E"/>
    <w:rsid w:val="001A2115"/>
    <w:rsid w:val="001A217F"/>
    <w:rsid w:val="001A2C8C"/>
    <w:rsid w:val="001A33B3"/>
    <w:rsid w:val="001A348A"/>
    <w:rsid w:val="001A370B"/>
    <w:rsid w:val="001A390C"/>
    <w:rsid w:val="001A3980"/>
    <w:rsid w:val="001A40DB"/>
    <w:rsid w:val="001A44B3"/>
    <w:rsid w:val="001A4B4F"/>
    <w:rsid w:val="001A51DF"/>
    <w:rsid w:val="001A523B"/>
    <w:rsid w:val="001A531E"/>
    <w:rsid w:val="001A627D"/>
    <w:rsid w:val="001A741B"/>
    <w:rsid w:val="001A7742"/>
    <w:rsid w:val="001A7FB0"/>
    <w:rsid w:val="001B023A"/>
    <w:rsid w:val="001B1349"/>
    <w:rsid w:val="001B140A"/>
    <w:rsid w:val="001B1531"/>
    <w:rsid w:val="001B17E6"/>
    <w:rsid w:val="001B1F77"/>
    <w:rsid w:val="001B21AE"/>
    <w:rsid w:val="001B2337"/>
    <w:rsid w:val="001B43BD"/>
    <w:rsid w:val="001B44EE"/>
    <w:rsid w:val="001B4EA5"/>
    <w:rsid w:val="001B5499"/>
    <w:rsid w:val="001B5725"/>
    <w:rsid w:val="001B5856"/>
    <w:rsid w:val="001B6114"/>
    <w:rsid w:val="001B6D4D"/>
    <w:rsid w:val="001B7D0F"/>
    <w:rsid w:val="001B7F0C"/>
    <w:rsid w:val="001B7F1A"/>
    <w:rsid w:val="001C04E2"/>
    <w:rsid w:val="001C0A12"/>
    <w:rsid w:val="001C1392"/>
    <w:rsid w:val="001C1571"/>
    <w:rsid w:val="001C1737"/>
    <w:rsid w:val="001C2358"/>
    <w:rsid w:val="001C24B0"/>
    <w:rsid w:val="001C2A41"/>
    <w:rsid w:val="001C2BA5"/>
    <w:rsid w:val="001C2C25"/>
    <w:rsid w:val="001C3443"/>
    <w:rsid w:val="001C36B0"/>
    <w:rsid w:val="001C3D30"/>
    <w:rsid w:val="001C5557"/>
    <w:rsid w:val="001C5CA8"/>
    <w:rsid w:val="001C6166"/>
    <w:rsid w:val="001C6416"/>
    <w:rsid w:val="001C6FF0"/>
    <w:rsid w:val="001C743D"/>
    <w:rsid w:val="001C7897"/>
    <w:rsid w:val="001C79CB"/>
    <w:rsid w:val="001C7AB7"/>
    <w:rsid w:val="001C7F2A"/>
    <w:rsid w:val="001D03A6"/>
    <w:rsid w:val="001D09F5"/>
    <w:rsid w:val="001D0FF1"/>
    <w:rsid w:val="001D1BAE"/>
    <w:rsid w:val="001D1D37"/>
    <w:rsid w:val="001D1F64"/>
    <w:rsid w:val="001D23D2"/>
    <w:rsid w:val="001D2ED8"/>
    <w:rsid w:val="001D2F6C"/>
    <w:rsid w:val="001D2FE6"/>
    <w:rsid w:val="001D3409"/>
    <w:rsid w:val="001D3CE7"/>
    <w:rsid w:val="001D46CB"/>
    <w:rsid w:val="001D46EA"/>
    <w:rsid w:val="001D476C"/>
    <w:rsid w:val="001D4848"/>
    <w:rsid w:val="001D4B9D"/>
    <w:rsid w:val="001D4C3D"/>
    <w:rsid w:val="001D5403"/>
    <w:rsid w:val="001D54D3"/>
    <w:rsid w:val="001D6551"/>
    <w:rsid w:val="001D6D53"/>
    <w:rsid w:val="001D6D7C"/>
    <w:rsid w:val="001D7382"/>
    <w:rsid w:val="001E01BA"/>
    <w:rsid w:val="001E06CB"/>
    <w:rsid w:val="001E0C80"/>
    <w:rsid w:val="001E1C80"/>
    <w:rsid w:val="001E1DC8"/>
    <w:rsid w:val="001E332C"/>
    <w:rsid w:val="001E38FD"/>
    <w:rsid w:val="001E39E5"/>
    <w:rsid w:val="001E3E85"/>
    <w:rsid w:val="001E3EF1"/>
    <w:rsid w:val="001E4C6B"/>
    <w:rsid w:val="001E5A75"/>
    <w:rsid w:val="001E6127"/>
    <w:rsid w:val="001E6A9E"/>
    <w:rsid w:val="001E6B9D"/>
    <w:rsid w:val="001E71B5"/>
    <w:rsid w:val="001E7280"/>
    <w:rsid w:val="001E7AE4"/>
    <w:rsid w:val="001E7EA7"/>
    <w:rsid w:val="001F0111"/>
    <w:rsid w:val="001F0D60"/>
    <w:rsid w:val="001F0FCF"/>
    <w:rsid w:val="001F1711"/>
    <w:rsid w:val="001F1B80"/>
    <w:rsid w:val="001F1F5F"/>
    <w:rsid w:val="001F2389"/>
    <w:rsid w:val="001F2830"/>
    <w:rsid w:val="001F2920"/>
    <w:rsid w:val="001F3223"/>
    <w:rsid w:val="001F3820"/>
    <w:rsid w:val="001F3BBE"/>
    <w:rsid w:val="001F3D6A"/>
    <w:rsid w:val="001F4225"/>
    <w:rsid w:val="001F4AF4"/>
    <w:rsid w:val="001F4CB2"/>
    <w:rsid w:val="001F5AC3"/>
    <w:rsid w:val="001F60B8"/>
    <w:rsid w:val="001F6487"/>
    <w:rsid w:val="001F73EA"/>
    <w:rsid w:val="00200D6E"/>
    <w:rsid w:val="00200E8E"/>
    <w:rsid w:val="00201582"/>
    <w:rsid w:val="00201704"/>
    <w:rsid w:val="00201DD3"/>
    <w:rsid w:val="00201F3E"/>
    <w:rsid w:val="00202198"/>
    <w:rsid w:val="00202496"/>
    <w:rsid w:val="00202742"/>
    <w:rsid w:val="0020282E"/>
    <w:rsid w:val="002053AE"/>
    <w:rsid w:val="00205699"/>
    <w:rsid w:val="00206687"/>
    <w:rsid w:val="00206811"/>
    <w:rsid w:val="002068A8"/>
    <w:rsid w:val="00206D7E"/>
    <w:rsid w:val="00207106"/>
    <w:rsid w:val="00210845"/>
    <w:rsid w:val="00211293"/>
    <w:rsid w:val="00211D35"/>
    <w:rsid w:val="0021267F"/>
    <w:rsid w:val="002126B7"/>
    <w:rsid w:val="00212844"/>
    <w:rsid w:val="00213102"/>
    <w:rsid w:val="0021389C"/>
    <w:rsid w:val="00213DC3"/>
    <w:rsid w:val="00213E0E"/>
    <w:rsid w:val="00213FC8"/>
    <w:rsid w:val="00214024"/>
    <w:rsid w:val="00214FDA"/>
    <w:rsid w:val="00215156"/>
    <w:rsid w:val="002154E5"/>
    <w:rsid w:val="00215548"/>
    <w:rsid w:val="00215CD7"/>
    <w:rsid w:val="00216D52"/>
    <w:rsid w:val="00216D67"/>
    <w:rsid w:val="00216EDB"/>
    <w:rsid w:val="0021767A"/>
    <w:rsid w:val="0021767F"/>
    <w:rsid w:val="00217E95"/>
    <w:rsid w:val="00220265"/>
    <w:rsid w:val="00220B85"/>
    <w:rsid w:val="00220DAF"/>
    <w:rsid w:val="00221103"/>
    <w:rsid w:val="0022147A"/>
    <w:rsid w:val="00221C2F"/>
    <w:rsid w:val="00221C99"/>
    <w:rsid w:val="00222596"/>
    <w:rsid w:val="002229FF"/>
    <w:rsid w:val="00222AC6"/>
    <w:rsid w:val="00222CD3"/>
    <w:rsid w:val="00222D1F"/>
    <w:rsid w:val="00222DEC"/>
    <w:rsid w:val="00222E56"/>
    <w:rsid w:val="0022311E"/>
    <w:rsid w:val="0022315F"/>
    <w:rsid w:val="00224016"/>
    <w:rsid w:val="00224033"/>
    <w:rsid w:val="00224828"/>
    <w:rsid w:val="002249DB"/>
    <w:rsid w:val="00224FE5"/>
    <w:rsid w:val="00225236"/>
    <w:rsid w:val="0022597E"/>
    <w:rsid w:val="00225D42"/>
    <w:rsid w:val="002300C6"/>
    <w:rsid w:val="002301C6"/>
    <w:rsid w:val="00230536"/>
    <w:rsid w:val="002305D2"/>
    <w:rsid w:val="00230DA8"/>
    <w:rsid w:val="002315F4"/>
    <w:rsid w:val="00231612"/>
    <w:rsid w:val="00232217"/>
    <w:rsid w:val="00232245"/>
    <w:rsid w:val="00232350"/>
    <w:rsid w:val="00232702"/>
    <w:rsid w:val="0023276A"/>
    <w:rsid w:val="002327CE"/>
    <w:rsid w:val="00232921"/>
    <w:rsid w:val="00233577"/>
    <w:rsid w:val="002339F2"/>
    <w:rsid w:val="002340BE"/>
    <w:rsid w:val="002340D9"/>
    <w:rsid w:val="0023488F"/>
    <w:rsid w:val="00234C86"/>
    <w:rsid w:val="00234E7D"/>
    <w:rsid w:val="00235327"/>
    <w:rsid w:val="0023571F"/>
    <w:rsid w:val="002357EA"/>
    <w:rsid w:val="00235897"/>
    <w:rsid w:val="002367E6"/>
    <w:rsid w:val="002369E6"/>
    <w:rsid w:val="00236BD0"/>
    <w:rsid w:val="00236E33"/>
    <w:rsid w:val="0023700C"/>
    <w:rsid w:val="00237276"/>
    <w:rsid w:val="0023738B"/>
    <w:rsid w:val="0023769E"/>
    <w:rsid w:val="002376B2"/>
    <w:rsid w:val="0023E9F0"/>
    <w:rsid w:val="002409C1"/>
    <w:rsid w:val="00240B06"/>
    <w:rsid w:val="00240D59"/>
    <w:rsid w:val="00240D78"/>
    <w:rsid w:val="00241190"/>
    <w:rsid w:val="002411EA"/>
    <w:rsid w:val="00241845"/>
    <w:rsid w:val="00241BEC"/>
    <w:rsid w:val="00242134"/>
    <w:rsid w:val="002423A5"/>
    <w:rsid w:val="002423CA"/>
    <w:rsid w:val="0024244E"/>
    <w:rsid w:val="0024258C"/>
    <w:rsid w:val="0024448D"/>
    <w:rsid w:val="002446C2"/>
    <w:rsid w:val="002446F1"/>
    <w:rsid w:val="00244ADD"/>
    <w:rsid w:val="00244B6A"/>
    <w:rsid w:val="00244BE6"/>
    <w:rsid w:val="002450B6"/>
    <w:rsid w:val="002451F4"/>
    <w:rsid w:val="00245325"/>
    <w:rsid w:val="00245E37"/>
    <w:rsid w:val="00246626"/>
    <w:rsid w:val="00246BCA"/>
    <w:rsid w:val="00246D42"/>
    <w:rsid w:val="00246F65"/>
    <w:rsid w:val="00247193"/>
    <w:rsid w:val="00247C2A"/>
    <w:rsid w:val="00247CB3"/>
    <w:rsid w:val="00250176"/>
    <w:rsid w:val="002504AF"/>
    <w:rsid w:val="002506A3"/>
    <w:rsid w:val="00250CA1"/>
    <w:rsid w:val="00251CF4"/>
    <w:rsid w:val="00251F24"/>
    <w:rsid w:val="00252454"/>
    <w:rsid w:val="0025267A"/>
    <w:rsid w:val="0025290C"/>
    <w:rsid w:val="00252B47"/>
    <w:rsid w:val="00252C37"/>
    <w:rsid w:val="00253022"/>
    <w:rsid w:val="002530E8"/>
    <w:rsid w:val="002533EF"/>
    <w:rsid w:val="00253424"/>
    <w:rsid w:val="002540B2"/>
    <w:rsid w:val="0025461D"/>
    <w:rsid w:val="002547C1"/>
    <w:rsid w:val="00254DF6"/>
    <w:rsid w:val="0025582E"/>
    <w:rsid w:val="00255BA9"/>
    <w:rsid w:val="0025607F"/>
    <w:rsid w:val="002562F9"/>
    <w:rsid w:val="00257596"/>
    <w:rsid w:val="00257BF5"/>
    <w:rsid w:val="00257FBC"/>
    <w:rsid w:val="00260AA2"/>
    <w:rsid w:val="00261421"/>
    <w:rsid w:val="002618F4"/>
    <w:rsid w:val="00261B63"/>
    <w:rsid w:val="00261C7D"/>
    <w:rsid w:val="00261E3F"/>
    <w:rsid w:val="00262056"/>
    <w:rsid w:val="002623A9"/>
    <w:rsid w:val="002625C0"/>
    <w:rsid w:val="00262B22"/>
    <w:rsid w:val="00262B48"/>
    <w:rsid w:val="00262C1B"/>
    <w:rsid w:val="00262FFB"/>
    <w:rsid w:val="002630FB"/>
    <w:rsid w:val="0026352F"/>
    <w:rsid w:val="002638C8"/>
    <w:rsid w:val="00264421"/>
    <w:rsid w:val="00264531"/>
    <w:rsid w:val="00264783"/>
    <w:rsid w:val="002647D2"/>
    <w:rsid w:val="0026485D"/>
    <w:rsid w:val="002648B0"/>
    <w:rsid w:val="00264C8C"/>
    <w:rsid w:val="00264FED"/>
    <w:rsid w:val="002659E4"/>
    <w:rsid w:val="002664C7"/>
    <w:rsid w:val="002669F8"/>
    <w:rsid w:val="002678CE"/>
    <w:rsid w:val="00267A21"/>
    <w:rsid w:val="00270138"/>
    <w:rsid w:val="0027034D"/>
    <w:rsid w:val="002703E7"/>
    <w:rsid w:val="002704DE"/>
    <w:rsid w:val="0027053D"/>
    <w:rsid w:val="00271C8B"/>
    <w:rsid w:val="00272741"/>
    <w:rsid w:val="00272B27"/>
    <w:rsid w:val="00272F65"/>
    <w:rsid w:val="0027324D"/>
    <w:rsid w:val="00273432"/>
    <w:rsid w:val="002735FE"/>
    <w:rsid w:val="0027398A"/>
    <w:rsid w:val="00273EFC"/>
    <w:rsid w:val="0027437C"/>
    <w:rsid w:val="00275445"/>
    <w:rsid w:val="002754C0"/>
    <w:rsid w:val="00276720"/>
    <w:rsid w:val="00276B41"/>
    <w:rsid w:val="00277058"/>
    <w:rsid w:val="002771C5"/>
    <w:rsid w:val="002772F3"/>
    <w:rsid w:val="002805FD"/>
    <w:rsid w:val="0028072E"/>
    <w:rsid w:val="00280B99"/>
    <w:rsid w:val="002816EA"/>
    <w:rsid w:val="00281798"/>
    <w:rsid w:val="00281B20"/>
    <w:rsid w:val="00281B57"/>
    <w:rsid w:val="0028313B"/>
    <w:rsid w:val="00283B5F"/>
    <w:rsid w:val="00283C5E"/>
    <w:rsid w:val="00284A6D"/>
    <w:rsid w:val="0028519C"/>
    <w:rsid w:val="00285E2F"/>
    <w:rsid w:val="0028628A"/>
    <w:rsid w:val="002867B2"/>
    <w:rsid w:val="002874E6"/>
    <w:rsid w:val="002875CD"/>
    <w:rsid w:val="00287834"/>
    <w:rsid w:val="00290362"/>
    <w:rsid w:val="00290513"/>
    <w:rsid w:val="002906CD"/>
    <w:rsid w:val="00290CAD"/>
    <w:rsid w:val="002917CA"/>
    <w:rsid w:val="00291A18"/>
    <w:rsid w:val="00291F60"/>
    <w:rsid w:val="002920FF"/>
    <w:rsid w:val="00292409"/>
    <w:rsid w:val="002928E9"/>
    <w:rsid w:val="00292A20"/>
    <w:rsid w:val="00292C88"/>
    <w:rsid w:val="00292EEA"/>
    <w:rsid w:val="00294B07"/>
    <w:rsid w:val="00294B4F"/>
    <w:rsid w:val="00294D07"/>
    <w:rsid w:val="0029520F"/>
    <w:rsid w:val="00295225"/>
    <w:rsid w:val="00295288"/>
    <w:rsid w:val="0029630E"/>
    <w:rsid w:val="00297074"/>
    <w:rsid w:val="0029716F"/>
    <w:rsid w:val="0029726F"/>
    <w:rsid w:val="002A04D3"/>
    <w:rsid w:val="002A071E"/>
    <w:rsid w:val="002A0811"/>
    <w:rsid w:val="002A09D5"/>
    <w:rsid w:val="002A15E3"/>
    <w:rsid w:val="002A1B49"/>
    <w:rsid w:val="002A2EB4"/>
    <w:rsid w:val="002A36BB"/>
    <w:rsid w:val="002A3B45"/>
    <w:rsid w:val="002A47C2"/>
    <w:rsid w:val="002A4B85"/>
    <w:rsid w:val="002A52DB"/>
    <w:rsid w:val="002A5969"/>
    <w:rsid w:val="002A5BC5"/>
    <w:rsid w:val="002A677E"/>
    <w:rsid w:val="002A67C8"/>
    <w:rsid w:val="002A6913"/>
    <w:rsid w:val="002A7C84"/>
    <w:rsid w:val="002B004B"/>
    <w:rsid w:val="002B0EAA"/>
    <w:rsid w:val="002B0EC3"/>
    <w:rsid w:val="002B15B5"/>
    <w:rsid w:val="002B1600"/>
    <w:rsid w:val="002B2586"/>
    <w:rsid w:val="002B27AC"/>
    <w:rsid w:val="002B2BA3"/>
    <w:rsid w:val="002B2E39"/>
    <w:rsid w:val="002B3E36"/>
    <w:rsid w:val="002B5403"/>
    <w:rsid w:val="002B5492"/>
    <w:rsid w:val="002B5B50"/>
    <w:rsid w:val="002B5CD1"/>
    <w:rsid w:val="002B5DAF"/>
    <w:rsid w:val="002B5F2D"/>
    <w:rsid w:val="002B66BD"/>
    <w:rsid w:val="002B6AFA"/>
    <w:rsid w:val="002B7B6A"/>
    <w:rsid w:val="002C0206"/>
    <w:rsid w:val="002C053E"/>
    <w:rsid w:val="002C06FD"/>
    <w:rsid w:val="002C08FD"/>
    <w:rsid w:val="002C1068"/>
    <w:rsid w:val="002C11E3"/>
    <w:rsid w:val="002C1251"/>
    <w:rsid w:val="002C15B7"/>
    <w:rsid w:val="002C1FEC"/>
    <w:rsid w:val="002C2A8F"/>
    <w:rsid w:val="002C32C3"/>
    <w:rsid w:val="002C37D9"/>
    <w:rsid w:val="002C41F1"/>
    <w:rsid w:val="002C4579"/>
    <w:rsid w:val="002C4D74"/>
    <w:rsid w:val="002C51E8"/>
    <w:rsid w:val="002C5671"/>
    <w:rsid w:val="002C5813"/>
    <w:rsid w:val="002C58D0"/>
    <w:rsid w:val="002C5F00"/>
    <w:rsid w:val="002C6263"/>
    <w:rsid w:val="002C66A4"/>
    <w:rsid w:val="002C66C5"/>
    <w:rsid w:val="002C674A"/>
    <w:rsid w:val="002C69C5"/>
    <w:rsid w:val="002C6ABD"/>
    <w:rsid w:val="002C730F"/>
    <w:rsid w:val="002D1415"/>
    <w:rsid w:val="002D1650"/>
    <w:rsid w:val="002D1746"/>
    <w:rsid w:val="002D1A59"/>
    <w:rsid w:val="002D1D3B"/>
    <w:rsid w:val="002D2C75"/>
    <w:rsid w:val="002D318D"/>
    <w:rsid w:val="002D31E5"/>
    <w:rsid w:val="002D3982"/>
    <w:rsid w:val="002D4561"/>
    <w:rsid w:val="002D4899"/>
    <w:rsid w:val="002D4E10"/>
    <w:rsid w:val="002D4F6A"/>
    <w:rsid w:val="002D6B9E"/>
    <w:rsid w:val="002D718C"/>
    <w:rsid w:val="002D7779"/>
    <w:rsid w:val="002D7E97"/>
    <w:rsid w:val="002E0148"/>
    <w:rsid w:val="002E0174"/>
    <w:rsid w:val="002E053A"/>
    <w:rsid w:val="002E0D4B"/>
    <w:rsid w:val="002E0DDB"/>
    <w:rsid w:val="002E12E6"/>
    <w:rsid w:val="002E136A"/>
    <w:rsid w:val="002E1B5A"/>
    <w:rsid w:val="002E2061"/>
    <w:rsid w:val="002E2164"/>
    <w:rsid w:val="002E27B0"/>
    <w:rsid w:val="002E28DA"/>
    <w:rsid w:val="002E306A"/>
    <w:rsid w:val="002E3720"/>
    <w:rsid w:val="002E3CE5"/>
    <w:rsid w:val="002E4EB7"/>
    <w:rsid w:val="002E5096"/>
    <w:rsid w:val="002E587F"/>
    <w:rsid w:val="002E58AF"/>
    <w:rsid w:val="002E60EC"/>
    <w:rsid w:val="002E7287"/>
    <w:rsid w:val="002E796C"/>
    <w:rsid w:val="002F07EA"/>
    <w:rsid w:val="002F0FB3"/>
    <w:rsid w:val="002F1163"/>
    <w:rsid w:val="002F11F3"/>
    <w:rsid w:val="002F170E"/>
    <w:rsid w:val="002F1920"/>
    <w:rsid w:val="002F19BB"/>
    <w:rsid w:val="002F1E8D"/>
    <w:rsid w:val="002F2663"/>
    <w:rsid w:val="002F29AF"/>
    <w:rsid w:val="002F39A7"/>
    <w:rsid w:val="002F4A67"/>
    <w:rsid w:val="002F4A87"/>
    <w:rsid w:val="002F5339"/>
    <w:rsid w:val="002F5571"/>
    <w:rsid w:val="002F6A55"/>
    <w:rsid w:val="002F6BCA"/>
    <w:rsid w:val="002F78EA"/>
    <w:rsid w:val="002F79EA"/>
    <w:rsid w:val="002F7B83"/>
    <w:rsid w:val="002F7E28"/>
    <w:rsid w:val="00300224"/>
    <w:rsid w:val="003013B8"/>
    <w:rsid w:val="00301B24"/>
    <w:rsid w:val="00302C3F"/>
    <w:rsid w:val="00302D9C"/>
    <w:rsid w:val="00303974"/>
    <w:rsid w:val="00303D86"/>
    <w:rsid w:val="00303E14"/>
    <w:rsid w:val="00304CA5"/>
    <w:rsid w:val="00304E64"/>
    <w:rsid w:val="0030514A"/>
    <w:rsid w:val="0030572F"/>
    <w:rsid w:val="0030603A"/>
    <w:rsid w:val="003060C9"/>
    <w:rsid w:val="00306163"/>
    <w:rsid w:val="0030672A"/>
    <w:rsid w:val="00306AD1"/>
    <w:rsid w:val="00306F71"/>
    <w:rsid w:val="00306F8E"/>
    <w:rsid w:val="003073B2"/>
    <w:rsid w:val="003078EF"/>
    <w:rsid w:val="00307BEC"/>
    <w:rsid w:val="0031001C"/>
    <w:rsid w:val="003105C6"/>
    <w:rsid w:val="00310F05"/>
    <w:rsid w:val="00310F96"/>
    <w:rsid w:val="00311119"/>
    <w:rsid w:val="003112D6"/>
    <w:rsid w:val="00311B2D"/>
    <w:rsid w:val="00311CD3"/>
    <w:rsid w:val="00312796"/>
    <w:rsid w:val="00312BA3"/>
    <w:rsid w:val="00312D03"/>
    <w:rsid w:val="00313274"/>
    <w:rsid w:val="003132E6"/>
    <w:rsid w:val="003137B9"/>
    <w:rsid w:val="00313D20"/>
    <w:rsid w:val="003141F6"/>
    <w:rsid w:val="003150E6"/>
    <w:rsid w:val="00315A0B"/>
    <w:rsid w:val="003172C8"/>
    <w:rsid w:val="003175FE"/>
    <w:rsid w:val="0032021C"/>
    <w:rsid w:val="00320B10"/>
    <w:rsid w:val="00320BB4"/>
    <w:rsid w:val="00320BC1"/>
    <w:rsid w:val="00321A3B"/>
    <w:rsid w:val="003220BD"/>
    <w:rsid w:val="0032264D"/>
    <w:rsid w:val="003229D3"/>
    <w:rsid w:val="003232D5"/>
    <w:rsid w:val="0032473E"/>
    <w:rsid w:val="00324CE4"/>
    <w:rsid w:val="00325654"/>
    <w:rsid w:val="003259DA"/>
    <w:rsid w:val="0032635E"/>
    <w:rsid w:val="00326911"/>
    <w:rsid w:val="0032755B"/>
    <w:rsid w:val="003300FF"/>
    <w:rsid w:val="00330199"/>
    <w:rsid w:val="00330483"/>
    <w:rsid w:val="00331FE6"/>
    <w:rsid w:val="00333A44"/>
    <w:rsid w:val="00334093"/>
    <w:rsid w:val="0033476C"/>
    <w:rsid w:val="003362A1"/>
    <w:rsid w:val="003374C1"/>
    <w:rsid w:val="00337849"/>
    <w:rsid w:val="00337BEA"/>
    <w:rsid w:val="00340094"/>
    <w:rsid w:val="003400BB"/>
    <w:rsid w:val="0034101A"/>
    <w:rsid w:val="00341FD4"/>
    <w:rsid w:val="00342261"/>
    <w:rsid w:val="00342411"/>
    <w:rsid w:val="00342B6A"/>
    <w:rsid w:val="00342C4B"/>
    <w:rsid w:val="00342DE5"/>
    <w:rsid w:val="003438E8"/>
    <w:rsid w:val="003459F8"/>
    <w:rsid w:val="00345A4B"/>
    <w:rsid w:val="00345A82"/>
    <w:rsid w:val="00345E53"/>
    <w:rsid w:val="00346C65"/>
    <w:rsid w:val="0034786E"/>
    <w:rsid w:val="00347FF9"/>
    <w:rsid w:val="00350AC4"/>
    <w:rsid w:val="00350B5B"/>
    <w:rsid w:val="00350DDB"/>
    <w:rsid w:val="00351969"/>
    <w:rsid w:val="00351C8B"/>
    <w:rsid w:val="00351D1F"/>
    <w:rsid w:val="00351F79"/>
    <w:rsid w:val="00352A45"/>
    <w:rsid w:val="00352C6E"/>
    <w:rsid w:val="00352EF8"/>
    <w:rsid w:val="00352FB3"/>
    <w:rsid w:val="00353D40"/>
    <w:rsid w:val="0035403D"/>
    <w:rsid w:val="003541BA"/>
    <w:rsid w:val="0035423C"/>
    <w:rsid w:val="00354B39"/>
    <w:rsid w:val="00354B77"/>
    <w:rsid w:val="003556A3"/>
    <w:rsid w:val="00356773"/>
    <w:rsid w:val="00357360"/>
    <w:rsid w:val="00357CD1"/>
    <w:rsid w:val="00357F63"/>
    <w:rsid w:val="003616A1"/>
    <w:rsid w:val="00361D60"/>
    <w:rsid w:val="0036244D"/>
    <w:rsid w:val="003631A7"/>
    <w:rsid w:val="00363505"/>
    <w:rsid w:val="00363969"/>
    <w:rsid w:val="00363C38"/>
    <w:rsid w:val="0036415F"/>
    <w:rsid w:val="00364EBB"/>
    <w:rsid w:val="00365027"/>
    <w:rsid w:val="00366473"/>
    <w:rsid w:val="00366794"/>
    <w:rsid w:val="00366CAF"/>
    <w:rsid w:val="003677E5"/>
    <w:rsid w:val="00370576"/>
    <w:rsid w:val="003705C1"/>
    <w:rsid w:val="0037077A"/>
    <w:rsid w:val="00370D79"/>
    <w:rsid w:val="00370DBE"/>
    <w:rsid w:val="00371593"/>
    <w:rsid w:val="00371653"/>
    <w:rsid w:val="00372E88"/>
    <w:rsid w:val="00373554"/>
    <w:rsid w:val="003735B6"/>
    <w:rsid w:val="00373762"/>
    <w:rsid w:val="00373A17"/>
    <w:rsid w:val="00373DFA"/>
    <w:rsid w:val="00373E3E"/>
    <w:rsid w:val="00375580"/>
    <w:rsid w:val="00375C47"/>
    <w:rsid w:val="00380D47"/>
    <w:rsid w:val="00380E85"/>
    <w:rsid w:val="003812AC"/>
    <w:rsid w:val="003813DF"/>
    <w:rsid w:val="0038147E"/>
    <w:rsid w:val="00381685"/>
    <w:rsid w:val="003818BE"/>
    <w:rsid w:val="0038258D"/>
    <w:rsid w:val="00382592"/>
    <w:rsid w:val="00382692"/>
    <w:rsid w:val="003826D9"/>
    <w:rsid w:val="00383833"/>
    <w:rsid w:val="00383D4B"/>
    <w:rsid w:val="00383FF2"/>
    <w:rsid w:val="00384770"/>
    <w:rsid w:val="0038487A"/>
    <w:rsid w:val="003859F8"/>
    <w:rsid w:val="00385FB8"/>
    <w:rsid w:val="00386492"/>
    <w:rsid w:val="00386979"/>
    <w:rsid w:val="00386B14"/>
    <w:rsid w:val="00387E40"/>
    <w:rsid w:val="003903BE"/>
    <w:rsid w:val="003908C5"/>
    <w:rsid w:val="00390C1E"/>
    <w:rsid w:val="00390D58"/>
    <w:rsid w:val="00390DDA"/>
    <w:rsid w:val="00390E80"/>
    <w:rsid w:val="00391406"/>
    <w:rsid w:val="0039143F"/>
    <w:rsid w:val="003927BE"/>
    <w:rsid w:val="003928D4"/>
    <w:rsid w:val="00392C11"/>
    <w:rsid w:val="00392FFD"/>
    <w:rsid w:val="0039304E"/>
    <w:rsid w:val="0039346B"/>
    <w:rsid w:val="00393539"/>
    <w:rsid w:val="00393FF2"/>
    <w:rsid w:val="00394410"/>
    <w:rsid w:val="00394FF1"/>
    <w:rsid w:val="0039536F"/>
    <w:rsid w:val="003953E6"/>
    <w:rsid w:val="00395936"/>
    <w:rsid w:val="00395B9E"/>
    <w:rsid w:val="003960B0"/>
    <w:rsid w:val="00397314"/>
    <w:rsid w:val="003978DF"/>
    <w:rsid w:val="00397A77"/>
    <w:rsid w:val="00397BC5"/>
    <w:rsid w:val="003A03C5"/>
    <w:rsid w:val="003A0532"/>
    <w:rsid w:val="003A0641"/>
    <w:rsid w:val="003A07D6"/>
    <w:rsid w:val="003A0835"/>
    <w:rsid w:val="003A0C05"/>
    <w:rsid w:val="003A12E0"/>
    <w:rsid w:val="003A1469"/>
    <w:rsid w:val="003A17F7"/>
    <w:rsid w:val="003A1B96"/>
    <w:rsid w:val="003A1F0E"/>
    <w:rsid w:val="003A200A"/>
    <w:rsid w:val="003A3877"/>
    <w:rsid w:val="003A3899"/>
    <w:rsid w:val="003A38FB"/>
    <w:rsid w:val="003A3FFE"/>
    <w:rsid w:val="003A449C"/>
    <w:rsid w:val="003A4772"/>
    <w:rsid w:val="003A497B"/>
    <w:rsid w:val="003A4C8B"/>
    <w:rsid w:val="003A533D"/>
    <w:rsid w:val="003A5743"/>
    <w:rsid w:val="003A599C"/>
    <w:rsid w:val="003A59C8"/>
    <w:rsid w:val="003A5D8C"/>
    <w:rsid w:val="003A690A"/>
    <w:rsid w:val="003A700C"/>
    <w:rsid w:val="003A7214"/>
    <w:rsid w:val="003A7336"/>
    <w:rsid w:val="003B00F4"/>
    <w:rsid w:val="003B05AE"/>
    <w:rsid w:val="003B06B9"/>
    <w:rsid w:val="003B09EA"/>
    <w:rsid w:val="003B0B15"/>
    <w:rsid w:val="003B1DE4"/>
    <w:rsid w:val="003B20D7"/>
    <w:rsid w:val="003B219A"/>
    <w:rsid w:val="003B256A"/>
    <w:rsid w:val="003B25F0"/>
    <w:rsid w:val="003B2712"/>
    <w:rsid w:val="003B3112"/>
    <w:rsid w:val="003B31BA"/>
    <w:rsid w:val="003B333A"/>
    <w:rsid w:val="003B3533"/>
    <w:rsid w:val="003B3DBB"/>
    <w:rsid w:val="003B43BA"/>
    <w:rsid w:val="003B499E"/>
    <w:rsid w:val="003B6094"/>
    <w:rsid w:val="003B6360"/>
    <w:rsid w:val="003B7060"/>
    <w:rsid w:val="003B7693"/>
    <w:rsid w:val="003C050A"/>
    <w:rsid w:val="003C0D58"/>
    <w:rsid w:val="003C0FB5"/>
    <w:rsid w:val="003C1374"/>
    <w:rsid w:val="003C189D"/>
    <w:rsid w:val="003C195D"/>
    <w:rsid w:val="003C1BB1"/>
    <w:rsid w:val="003C2409"/>
    <w:rsid w:val="003C2566"/>
    <w:rsid w:val="003C3168"/>
    <w:rsid w:val="003C3AAB"/>
    <w:rsid w:val="003C3B79"/>
    <w:rsid w:val="003C3FD5"/>
    <w:rsid w:val="003C4279"/>
    <w:rsid w:val="003C4307"/>
    <w:rsid w:val="003C4D9D"/>
    <w:rsid w:val="003C60B9"/>
    <w:rsid w:val="003C6720"/>
    <w:rsid w:val="003C745D"/>
    <w:rsid w:val="003C76A2"/>
    <w:rsid w:val="003C7853"/>
    <w:rsid w:val="003D07E3"/>
    <w:rsid w:val="003D0CA3"/>
    <w:rsid w:val="003D10E9"/>
    <w:rsid w:val="003D11AD"/>
    <w:rsid w:val="003D14AE"/>
    <w:rsid w:val="003D1657"/>
    <w:rsid w:val="003D17D0"/>
    <w:rsid w:val="003D199D"/>
    <w:rsid w:val="003D224B"/>
    <w:rsid w:val="003D3885"/>
    <w:rsid w:val="003D3CED"/>
    <w:rsid w:val="003D431C"/>
    <w:rsid w:val="003D485B"/>
    <w:rsid w:val="003D4A3C"/>
    <w:rsid w:val="003D560C"/>
    <w:rsid w:val="003D56DE"/>
    <w:rsid w:val="003D5F68"/>
    <w:rsid w:val="003D655D"/>
    <w:rsid w:val="003D69CB"/>
    <w:rsid w:val="003D711A"/>
    <w:rsid w:val="003D725D"/>
    <w:rsid w:val="003D7571"/>
    <w:rsid w:val="003D7822"/>
    <w:rsid w:val="003D7C1A"/>
    <w:rsid w:val="003D7F50"/>
    <w:rsid w:val="003E098F"/>
    <w:rsid w:val="003E0F7E"/>
    <w:rsid w:val="003E2A03"/>
    <w:rsid w:val="003E2B90"/>
    <w:rsid w:val="003E2CEA"/>
    <w:rsid w:val="003E3102"/>
    <w:rsid w:val="003E3683"/>
    <w:rsid w:val="003E46C4"/>
    <w:rsid w:val="003E47C5"/>
    <w:rsid w:val="003E4A79"/>
    <w:rsid w:val="003E4EF2"/>
    <w:rsid w:val="003E50CF"/>
    <w:rsid w:val="003E5145"/>
    <w:rsid w:val="003E52DA"/>
    <w:rsid w:val="003E6281"/>
    <w:rsid w:val="003E6AEB"/>
    <w:rsid w:val="003E7ABE"/>
    <w:rsid w:val="003E7AEC"/>
    <w:rsid w:val="003F0070"/>
    <w:rsid w:val="003F0298"/>
    <w:rsid w:val="003F05A0"/>
    <w:rsid w:val="003F0878"/>
    <w:rsid w:val="003F09A9"/>
    <w:rsid w:val="003F09E4"/>
    <w:rsid w:val="003F1103"/>
    <w:rsid w:val="003F15BB"/>
    <w:rsid w:val="003F17BB"/>
    <w:rsid w:val="003F19BA"/>
    <w:rsid w:val="003F1C46"/>
    <w:rsid w:val="003F2C43"/>
    <w:rsid w:val="003F3523"/>
    <w:rsid w:val="003F38FF"/>
    <w:rsid w:val="003F47BF"/>
    <w:rsid w:val="003F495A"/>
    <w:rsid w:val="003F591F"/>
    <w:rsid w:val="003F6505"/>
    <w:rsid w:val="003F651F"/>
    <w:rsid w:val="003F6DAE"/>
    <w:rsid w:val="003F775C"/>
    <w:rsid w:val="00400781"/>
    <w:rsid w:val="0040088F"/>
    <w:rsid w:val="00401111"/>
    <w:rsid w:val="0040156B"/>
    <w:rsid w:val="00401732"/>
    <w:rsid w:val="00401D0D"/>
    <w:rsid w:val="00401E48"/>
    <w:rsid w:val="004021AA"/>
    <w:rsid w:val="00402284"/>
    <w:rsid w:val="0040364D"/>
    <w:rsid w:val="00403B9F"/>
    <w:rsid w:val="0040411A"/>
    <w:rsid w:val="00404ED4"/>
    <w:rsid w:val="00404ED8"/>
    <w:rsid w:val="0040521E"/>
    <w:rsid w:val="00405C0A"/>
    <w:rsid w:val="00405C81"/>
    <w:rsid w:val="004065EF"/>
    <w:rsid w:val="00406AB4"/>
    <w:rsid w:val="00406D8F"/>
    <w:rsid w:val="00407110"/>
    <w:rsid w:val="00407505"/>
    <w:rsid w:val="00407936"/>
    <w:rsid w:val="00407BD3"/>
    <w:rsid w:val="00410796"/>
    <w:rsid w:val="004117F8"/>
    <w:rsid w:val="0041192D"/>
    <w:rsid w:val="0041205F"/>
    <w:rsid w:val="004120DF"/>
    <w:rsid w:val="004123C1"/>
    <w:rsid w:val="004123E7"/>
    <w:rsid w:val="0041257B"/>
    <w:rsid w:val="004127F7"/>
    <w:rsid w:val="004129D0"/>
    <w:rsid w:val="00412D44"/>
    <w:rsid w:val="004133D9"/>
    <w:rsid w:val="004134E6"/>
    <w:rsid w:val="00413628"/>
    <w:rsid w:val="0041532A"/>
    <w:rsid w:val="004157CC"/>
    <w:rsid w:val="00415A1B"/>
    <w:rsid w:val="004164C6"/>
    <w:rsid w:val="00416920"/>
    <w:rsid w:val="0041694C"/>
    <w:rsid w:val="00417984"/>
    <w:rsid w:val="00417C7E"/>
    <w:rsid w:val="00417F0B"/>
    <w:rsid w:val="0042097A"/>
    <w:rsid w:val="004216DF"/>
    <w:rsid w:val="00421B47"/>
    <w:rsid w:val="00422449"/>
    <w:rsid w:val="00422B88"/>
    <w:rsid w:val="00423556"/>
    <w:rsid w:val="004239CE"/>
    <w:rsid w:val="00423A19"/>
    <w:rsid w:val="00423D6C"/>
    <w:rsid w:val="00423F7E"/>
    <w:rsid w:val="00423FB5"/>
    <w:rsid w:val="0042449F"/>
    <w:rsid w:val="004255D6"/>
    <w:rsid w:val="0042588F"/>
    <w:rsid w:val="0042594B"/>
    <w:rsid w:val="00425F4C"/>
    <w:rsid w:val="00426A9E"/>
    <w:rsid w:val="00426B4D"/>
    <w:rsid w:val="00426E53"/>
    <w:rsid w:val="0042766A"/>
    <w:rsid w:val="004279CA"/>
    <w:rsid w:val="0043001B"/>
    <w:rsid w:val="00430093"/>
    <w:rsid w:val="004304C0"/>
    <w:rsid w:val="00430D65"/>
    <w:rsid w:val="00430F6F"/>
    <w:rsid w:val="0043168D"/>
    <w:rsid w:val="004317F7"/>
    <w:rsid w:val="004319EB"/>
    <w:rsid w:val="004320CF"/>
    <w:rsid w:val="004320DA"/>
    <w:rsid w:val="004321D2"/>
    <w:rsid w:val="0043231D"/>
    <w:rsid w:val="00432393"/>
    <w:rsid w:val="00433E67"/>
    <w:rsid w:val="004348C2"/>
    <w:rsid w:val="00434F5A"/>
    <w:rsid w:val="004350F2"/>
    <w:rsid w:val="00435524"/>
    <w:rsid w:val="004357B9"/>
    <w:rsid w:val="00436204"/>
    <w:rsid w:val="00436490"/>
    <w:rsid w:val="00436A46"/>
    <w:rsid w:val="00436BBC"/>
    <w:rsid w:val="004375AE"/>
    <w:rsid w:val="004377DA"/>
    <w:rsid w:val="004377E2"/>
    <w:rsid w:val="004408E7"/>
    <w:rsid w:val="004415C8"/>
    <w:rsid w:val="00441F78"/>
    <w:rsid w:val="00442808"/>
    <w:rsid w:val="00443003"/>
    <w:rsid w:val="00443DD0"/>
    <w:rsid w:val="0044539D"/>
    <w:rsid w:val="00445CE3"/>
    <w:rsid w:val="00445E06"/>
    <w:rsid w:val="0044639C"/>
    <w:rsid w:val="00450422"/>
    <w:rsid w:val="0045099E"/>
    <w:rsid w:val="00450A2E"/>
    <w:rsid w:val="00450C41"/>
    <w:rsid w:val="00451220"/>
    <w:rsid w:val="004515DD"/>
    <w:rsid w:val="00451B63"/>
    <w:rsid w:val="004525F1"/>
    <w:rsid w:val="00452FEF"/>
    <w:rsid w:val="0045320A"/>
    <w:rsid w:val="0045361B"/>
    <w:rsid w:val="00453999"/>
    <w:rsid w:val="00454026"/>
    <w:rsid w:val="00454082"/>
    <w:rsid w:val="00454139"/>
    <w:rsid w:val="00454CFC"/>
    <w:rsid w:val="00455364"/>
    <w:rsid w:val="00455AF5"/>
    <w:rsid w:val="00455B49"/>
    <w:rsid w:val="00456123"/>
    <w:rsid w:val="004572C7"/>
    <w:rsid w:val="00457DCE"/>
    <w:rsid w:val="004600E4"/>
    <w:rsid w:val="004603C7"/>
    <w:rsid w:val="00460A9C"/>
    <w:rsid w:val="00461711"/>
    <w:rsid w:val="00461A5A"/>
    <w:rsid w:val="00461B6E"/>
    <w:rsid w:val="00461EDD"/>
    <w:rsid w:val="0046287A"/>
    <w:rsid w:val="004629A2"/>
    <w:rsid w:val="00462BAB"/>
    <w:rsid w:val="00462FBB"/>
    <w:rsid w:val="004631F8"/>
    <w:rsid w:val="004637BB"/>
    <w:rsid w:val="00463F88"/>
    <w:rsid w:val="00464DCB"/>
    <w:rsid w:val="00464F34"/>
    <w:rsid w:val="0046567A"/>
    <w:rsid w:val="00467F08"/>
    <w:rsid w:val="00467F65"/>
    <w:rsid w:val="00470595"/>
    <w:rsid w:val="00470C42"/>
    <w:rsid w:val="00471159"/>
    <w:rsid w:val="00471677"/>
    <w:rsid w:val="00471761"/>
    <w:rsid w:val="00471A05"/>
    <w:rsid w:val="00471A96"/>
    <w:rsid w:val="00472EF1"/>
    <w:rsid w:val="0047337A"/>
    <w:rsid w:val="00473C1C"/>
    <w:rsid w:val="0047449F"/>
    <w:rsid w:val="00474C49"/>
    <w:rsid w:val="0047503C"/>
    <w:rsid w:val="0047563E"/>
    <w:rsid w:val="00475B6A"/>
    <w:rsid w:val="00475F76"/>
    <w:rsid w:val="00475F8F"/>
    <w:rsid w:val="0047602E"/>
    <w:rsid w:val="00476209"/>
    <w:rsid w:val="00476213"/>
    <w:rsid w:val="00476566"/>
    <w:rsid w:val="004766D4"/>
    <w:rsid w:val="0047693D"/>
    <w:rsid w:val="004773AB"/>
    <w:rsid w:val="00477C45"/>
    <w:rsid w:val="00477CB6"/>
    <w:rsid w:val="00480A69"/>
    <w:rsid w:val="0048116C"/>
    <w:rsid w:val="0048143B"/>
    <w:rsid w:val="00481640"/>
    <w:rsid w:val="0048345E"/>
    <w:rsid w:val="00483FC9"/>
    <w:rsid w:val="0048437A"/>
    <w:rsid w:val="00484DDA"/>
    <w:rsid w:val="004852B9"/>
    <w:rsid w:val="00486A74"/>
    <w:rsid w:val="00486DA5"/>
    <w:rsid w:val="00487597"/>
    <w:rsid w:val="00487A02"/>
    <w:rsid w:val="00487B35"/>
    <w:rsid w:val="004901BE"/>
    <w:rsid w:val="0049092A"/>
    <w:rsid w:val="00490AF9"/>
    <w:rsid w:val="00490CBD"/>
    <w:rsid w:val="00490E8E"/>
    <w:rsid w:val="00490E9A"/>
    <w:rsid w:val="004913CE"/>
    <w:rsid w:val="00491AE3"/>
    <w:rsid w:val="00491F4D"/>
    <w:rsid w:val="004921CE"/>
    <w:rsid w:val="004928AC"/>
    <w:rsid w:val="00492D77"/>
    <w:rsid w:val="0049305B"/>
    <w:rsid w:val="0049389F"/>
    <w:rsid w:val="00493B3A"/>
    <w:rsid w:val="00493D5E"/>
    <w:rsid w:val="004954CC"/>
    <w:rsid w:val="004960F3"/>
    <w:rsid w:val="0049653D"/>
    <w:rsid w:val="00496C53"/>
    <w:rsid w:val="00496F5D"/>
    <w:rsid w:val="004970FA"/>
    <w:rsid w:val="00497553"/>
    <w:rsid w:val="00497A47"/>
    <w:rsid w:val="00497D60"/>
    <w:rsid w:val="004A01BF"/>
    <w:rsid w:val="004A0724"/>
    <w:rsid w:val="004A0885"/>
    <w:rsid w:val="004A0D4A"/>
    <w:rsid w:val="004A11BD"/>
    <w:rsid w:val="004A139E"/>
    <w:rsid w:val="004A16B5"/>
    <w:rsid w:val="004A1D97"/>
    <w:rsid w:val="004A2471"/>
    <w:rsid w:val="004A3247"/>
    <w:rsid w:val="004A3A58"/>
    <w:rsid w:val="004A3B3D"/>
    <w:rsid w:val="004A4145"/>
    <w:rsid w:val="004A47BA"/>
    <w:rsid w:val="004A4EEA"/>
    <w:rsid w:val="004A5880"/>
    <w:rsid w:val="004A6C52"/>
    <w:rsid w:val="004A6FAC"/>
    <w:rsid w:val="004A705D"/>
    <w:rsid w:val="004A760A"/>
    <w:rsid w:val="004A7B60"/>
    <w:rsid w:val="004A7CE4"/>
    <w:rsid w:val="004B031B"/>
    <w:rsid w:val="004B0EC7"/>
    <w:rsid w:val="004B135C"/>
    <w:rsid w:val="004B2A17"/>
    <w:rsid w:val="004B38D3"/>
    <w:rsid w:val="004B38D7"/>
    <w:rsid w:val="004B3B58"/>
    <w:rsid w:val="004B4DF9"/>
    <w:rsid w:val="004B572C"/>
    <w:rsid w:val="004B584D"/>
    <w:rsid w:val="004B5870"/>
    <w:rsid w:val="004B58EF"/>
    <w:rsid w:val="004B67ED"/>
    <w:rsid w:val="004B6F60"/>
    <w:rsid w:val="004B6FC0"/>
    <w:rsid w:val="004B6FF2"/>
    <w:rsid w:val="004B7211"/>
    <w:rsid w:val="004B7284"/>
    <w:rsid w:val="004B741E"/>
    <w:rsid w:val="004B7F4A"/>
    <w:rsid w:val="004C03BC"/>
    <w:rsid w:val="004C0508"/>
    <w:rsid w:val="004C0581"/>
    <w:rsid w:val="004C0FD5"/>
    <w:rsid w:val="004C1216"/>
    <w:rsid w:val="004C1485"/>
    <w:rsid w:val="004C15A0"/>
    <w:rsid w:val="004C1A0F"/>
    <w:rsid w:val="004C1ACF"/>
    <w:rsid w:val="004C267B"/>
    <w:rsid w:val="004C3060"/>
    <w:rsid w:val="004C32A6"/>
    <w:rsid w:val="004C4478"/>
    <w:rsid w:val="004C4A52"/>
    <w:rsid w:val="004C69E6"/>
    <w:rsid w:val="004C6E6F"/>
    <w:rsid w:val="004C74EC"/>
    <w:rsid w:val="004C7783"/>
    <w:rsid w:val="004C7D6D"/>
    <w:rsid w:val="004D034C"/>
    <w:rsid w:val="004D0C15"/>
    <w:rsid w:val="004D19E2"/>
    <w:rsid w:val="004D2031"/>
    <w:rsid w:val="004D2753"/>
    <w:rsid w:val="004D36B6"/>
    <w:rsid w:val="004D3C0E"/>
    <w:rsid w:val="004D41E8"/>
    <w:rsid w:val="004D4419"/>
    <w:rsid w:val="004D45AA"/>
    <w:rsid w:val="004D47EC"/>
    <w:rsid w:val="004D4BDB"/>
    <w:rsid w:val="004D5047"/>
    <w:rsid w:val="004D5161"/>
    <w:rsid w:val="004D6307"/>
    <w:rsid w:val="004D6755"/>
    <w:rsid w:val="004D6C74"/>
    <w:rsid w:val="004D7396"/>
    <w:rsid w:val="004D780C"/>
    <w:rsid w:val="004D7F22"/>
    <w:rsid w:val="004E0244"/>
    <w:rsid w:val="004E04BF"/>
    <w:rsid w:val="004E081B"/>
    <w:rsid w:val="004E0A91"/>
    <w:rsid w:val="004E19C0"/>
    <w:rsid w:val="004E2725"/>
    <w:rsid w:val="004E2734"/>
    <w:rsid w:val="004E28B1"/>
    <w:rsid w:val="004E2BE7"/>
    <w:rsid w:val="004E2F7C"/>
    <w:rsid w:val="004E39FA"/>
    <w:rsid w:val="004E5239"/>
    <w:rsid w:val="004E52E5"/>
    <w:rsid w:val="004E5B02"/>
    <w:rsid w:val="004E6AC0"/>
    <w:rsid w:val="004E6D5F"/>
    <w:rsid w:val="004E7936"/>
    <w:rsid w:val="004E7D09"/>
    <w:rsid w:val="004E7DF2"/>
    <w:rsid w:val="004E7E47"/>
    <w:rsid w:val="004F0068"/>
    <w:rsid w:val="004F036B"/>
    <w:rsid w:val="004F03AE"/>
    <w:rsid w:val="004F0D06"/>
    <w:rsid w:val="004F0D16"/>
    <w:rsid w:val="004F0F3D"/>
    <w:rsid w:val="004F1DDB"/>
    <w:rsid w:val="004F26B1"/>
    <w:rsid w:val="004F2AB4"/>
    <w:rsid w:val="004F2B30"/>
    <w:rsid w:val="004F3766"/>
    <w:rsid w:val="004F458D"/>
    <w:rsid w:val="004F4775"/>
    <w:rsid w:val="004F481F"/>
    <w:rsid w:val="004F4BB8"/>
    <w:rsid w:val="004F4F7B"/>
    <w:rsid w:val="004F50AF"/>
    <w:rsid w:val="004F5C89"/>
    <w:rsid w:val="004F5CE0"/>
    <w:rsid w:val="004F6B6B"/>
    <w:rsid w:val="004F7078"/>
    <w:rsid w:val="00501D71"/>
    <w:rsid w:val="00501F90"/>
    <w:rsid w:val="00502363"/>
    <w:rsid w:val="00502364"/>
    <w:rsid w:val="005026CD"/>
    <w:rsid w:val="00502FC6"/>
    <w:rsid w:val="0050394C"/>
    <w:rsid w:val="0050399F"/>
    <w:rsid w:val="00503DEF"/>
    <w:rsid w:val="00503F93"/>
    <w:rsid w:val="00504A16"/>
    <w:rsid w:val="005050CE"/>
    <w:rsid w:val="00505538"/>
    <w:rsid w:val="00505B5C"/>
    <w:rsid w:val="005067A1"/>
    <w:rsid w:val="00510C9C"/>
    <w:rsid w:val="00511B44"/>
    <w:rsid w:val="005127D6"/>
    <w:rsid w:val="00512A3D"/>
    <w:rsid w:val="00512CC7"/>
    <w:rsid w:val="005130D9"/>
    <w:rsid w:val="005135D6"/>
    <w:rsid w:val="00513760"/>
    <w:rsid w:val="00513822"/>
    <w:rsid w:val="00514158"/>
    <w:rsid w:val="00514287"/>
    <w:rsid w:val="00514783"/>
    <w:rsid w:val="00515AEB"/>
    <w:rsid w:val="00515B28"/>
    <w:rsid w:val="00515CCA"/>
    <w:rsid w:val="0051657C"/>
    <w:rsid w:val="00517EE9"/>
    <w:rsid w:val="00520B00"/>
    <w:rsid w:val="0052158E"/>
    <w:rsid w:val="00521D56"/>
    <w:rsid w:val="00522111"/>
    <w:rsid w:val="005221FD"/>
    <w:rsid w:val="00522E00"/>
    <w:rsid w:val="00522F33"/>
    <w:rsid w:val="005232FC"/>
    <w:rsid w:val="0052367C"/>
    <w:rsid w:val="00523DD6"/>
    <w:rsid w:val="0052487A"/>
    <w:rsid w:val="0052490C"/>
    <w:rsid w:val="0052508A"/>
    <w:rsid w:val="00526E61"/>
    <w:rsid w:val="00527C18"/>
    <w:rsid w:val="0053078D"/>
    <w:rsid w:val="00530BA1"/>
    <w:rsid w:val="00530FC7"/>
    <w:rsid w:val="00531BA9"/>
    <w:rsid w:val="00531EE0"/>
    <w:rsid w:val="00531FC9"/>
    <w:rsid w:val="00532026"/>
    <w:rsid w:val="0053327A"/>
    <w:rsid w:val="00533788"/>
    <w:rsid w:val="00533D6A"/>
    <w:rsid w:val="00533D84"/>
    <w:rsid w:val="00533E53"/>
    <w:rsid w:val="005342A5"/>
    <w:rsid w:val="00534DC1"/>
    <w:rsid w:val="00534EC3"/>
    <w:rsid w:val="00534F1B"/>
    <w:rsid w:val="00535350"/>
    <w:rsid w:val="00535792"/>
    <w:rsid w:val="00535A98"/>
    <w:rsid w:val="005365B7"/>
    <w:rsid w:val="00536A16"/>
    <w:rsid w:val="00536B6D"/>
    <w:rsid w:val="0053702D"/>
    <w:rsid w:val="00537E84"/>
    <w:rsid w:val="00537F1E"/>
    <w:rsid w:val="00541003"/>
    <w:rsid w:val="0054122B"/>
    <w:rsid w:val="005429A0"/>
    <w:rsid w:val="005429BA"/>
    <w:rsid w:val="00542C33"/>
    <w:rsid w:val="00542EAE"/>
    <w:rsid w:val="00543964"/>
    <w:rsid w:val="00543DBD"/>
    <w:rsid w:val="005448D2"/>
    <w:rsid w:val="00544DA4"/>
    <w:rsid w:val="00544E37"/>
    <w:rsid w:val="005461A9"/>
    <w:rsid w:val="00546BA6"/>
    <w:rsid w:val="00547047"/>
    <w:rsid w:val="005474CB"/>
    <w:rsid w:val="00550113"/>
    <w:rsid w:val="00550601"/>
    <w:rsid w:val="005511AD"/>
    <w:rsid w:val="00551271"/>
    <w:rsid w:val="0055144E"/>
    <w:rsid w:val="0055245C"/>
    <w:rsid w:val="005528C1"/>
    <w:rsid w:val="00552A83"/>
    <w:rsid w:val="00552BF3"/>
    <w:rsid w:val="00552C53"/>
    <w:rsid w:val="00552E3E"/>
    <w:rsid w:val="00552F61"/>
    <w:rsid w:val="00553034"/>
    <w:rsid w:val="00554261"/>
    <w:rsid w:val="00554886"/>
    <w:rsid w:val="00554A32"/>
    <w:rsid w:val="0055516A"/>
    <w:rsid w:val="005555B9"/>
    <w:rsid w:val="005563DA"/>
    <w:rsid w:val="0055657F"/>
    <w:rsid w:val="0055791B"/>
    <w:rsid w:val="00557D09"/>
    <w:rsid w:val="00557EA0"/>
    <w:rsid w:val="0056002D"/>
    <w:rsid w:val="00560A14"/>
    <w:rsid w:val="00560F6C"/>
    <w:rsid w:val="005617F7"/>
    <w:rsid w:val="00562031"/>
    <w:rsid w:val="00562181"/>
    <w:rsid w:val="00562710"/>
    <w:rsid w:val="0056295D"/>
    <w:rsid w:val="00563313"/>
    <w:rsid w:val="00563BCE"/>
    <w:rsid w:val="00564304"/>
    <w:rsid w:val="005643EA"/>
    <w:rsid w:val="00564A89"/>
    <w:rsid w:val="00565011"/>
    <w:rsid w:val="00565031"/>
    <w:rsid w:val="005666F4"/>
    <w:rsid w:val="00566905"/>
    <w:rsid w:val="00566A45"/>
    <w:rsid w:val="00566DB5"/>
    <w:rsid w:val="00566E59"/>
    <w:rsid w:val="005704F9"/>
    <w:rsid w:val="005711A0"/>
    <w:rsid w:val="005723E9"/>
    <w:rsid w:val="005729D1"/>
    <w:rsid w:val="00572A11"/>
    <w:rsid w:val="00572C82"/>
    <w:rsid w:val="00572FD0"/>
    <w:rsid w:val="0057350E"/>
    <w:rsid w:val="00573C62"/>
    <w:rsid w:val="00573D81"/>
    <w:rsid w:val="00573DB4"/>
    <w:rsid w:val="00574C0E"/>
    <w:rsid w:val="00576215"/>
    <w:rsid w:val="0057632A"/>
    <w:rsid w:val="00577610"/>
    <w:rsid w:val="00577AA3"/>
    <w:rsid w:val="00577AE1"/>
    <w:rsid w:val="005808DE"/>
    <w:rsid w:val="00581FA5"/>
    <w:rsid w:val="00582399"/>
    <w:rsid w:val="00582923"/>
    <w:rsid w:val="00583884"/>
    <w:rsid w:val="00583BBE"/>
    <w:rsid w:val="00584165"/>
    <w:rsid w:val="00584E68"/>
    <w:rsid w:val="00584FCA"/>
    <w:rsid w:val="00585466"/>
    <w:rsid w:val="0058576B"/>
    <w:rsid w:val="00585B5B"/>
    <w:rsid w:val="00585ED0"/>
    <w:rsid w:val="0058617B"/>
    <w:rsid w:val="00587E96"/>
    <w:rsid w:val="00590103"/>
    <w:rsid w:val="00590386"/>
    <w:rsid w:val="005911AC"/>
    <w:rsid w:val="00591292"/>
    <w:rsid w:val="0059138D"/>
    <w:rsid w:val="005920EE"/>
    <w:rsid w:val="005931E3"/>
    <w:rsid w:val="0059324A"/>
    <w:rsid w:val="00593E1F"/>
    <w:rsid w:val="005950CF"/>
    <w:rsid w:val="005954A7"/>
    <w:rsid w:val="00595FAD"/>
    <w:rsid w:val="00596229"/>
    <w:rsid w:val="0059657D"/>
    <w:rsid w:val="005965CE"/>
    <w:rsid w:val="00597BBC"/>
    <w:rsid w:val="005A020C"/>
    <w:rsid w:val="005A03AE"/>
    <w:rsid w:val="005A0E0C"/>
    <w:rsid w:val="005A1898"/>
    <w:rsid w:val="005A18FB"/>
    <w:rsid w:val="005A2182"/>
    <w:rsid w:val="005A2363"/>
    <w:rsid w:val="005A2C21"/>
    <w:rsid w:val="005A2E39"/>
    <w:rsid w:val="005A3869"/>
    <w:rsid w:val="005A43B1"/>
    <w:rsid w:val="005A6305"/>
    <w:rsid w:val="005A7426"/>
    <w:rsid w:val="005A760D"/>
    <w:rsid w:val="005A7CA9"/>
    <w:rsid w:val="005B02DE"/>
    <w:rsid w:val="005B034F"/>
    <w:rsid w:val="005B0463"/>
    <w:rsid w:val="005B04C9"/>
    <w:rsid w:val="005B06B6"/>
    <w:rsid w:val="005B0C8D"/>
    <w:rsid w:val="005B0D01"/>
    <w:rsid w:val="005B13A0"/>
    <w:rsid w:val="005B1AB1"/>
    <w:rsid w:val="005B1D08"/>
    <w:rsid w:val="005B1FA0"/>
    <w:rsid w:val="005B27D4"/>
    <w:rsid w:val="005B2EB3"/>
    <w:rsid w:val="005B31DC"/>
    <w:rsid w:val="005B321D"/>
    <w:rsid w:val="005B3220"/>
    <w:rsid w:val="005B3AEF"/>
    <w:rsid w:val="005B3B7C"/>
    <w:rsid w:val="005B3D7B"/>
    <w:rsid w:val="005B5027"/>
    <w:rsid w:val="005B5390"/>
    <w:rsid w:val="005B54BB"/>
    <w:rsid w:val="005B57EC"/>
    <w:rsid w:val="005B591C"/>
    <w:rsid w:val="005B5D85"/>
    <w:rsid w:val="005B630F"/>
    <w:rsid w:val="005B76D3"/>
    <w:rsid w:val="005C14B0"/>
    <w:rsid w:val="005C156D"/>
    <w:rsid w:val="005C179E"/>
    <w:rsid w:val="005C1BC9"/>
    <w:rsid w:val="005C2738"/>
    <w:rsid w:val="005C287F"/>
    <w:rsid w:val="005C2907"/>
    <w:rsid w:val="005C29CD"/>
    <w:rsid w:val="005C2A1D"/>
    <w:rsid w:val="005C2F53"/>
    <w:rsid w:val="005C31F9"/>
    <w:rsid w:val="005C3734"/>
    <w:rsid w:val="005C3E68"/>
    <w:rsid w:val="005C401B"/>
    <w:rsid w:val="005C4B60"/>
    <w:rsid w:val="005C5136"/>
    <w:rsid w:val="005C517E"/>
    <w:rsid w:val="005C6242"/>
    <w:rsid w:val="005C6605"/>
    <w:rsid w:val="005C6CF7"/>
    <w:rsid w:val="005C6DEB"/>
    <w:rsid w:val="005C7542"/>
    <w:rsid w:val="005C7A65"/>
    <w:rsid w:val="005C7A91"/>
    <w:rsid w:val="005D0B5D"/>
    <w:rsid w:val="005D1411"/>
    <w:rsid w:val="005D1F2F"/>
    <w:rsid w:val="005D2F62"/>
    <w:rsid w:val="005D3034"/>
    <w:rsid w:val="005D3318"/>
    <w:rsid w:val="005D35A0"/>
    <w:rsid w:val="005D3751"/>
    <w:rsid w:val="005D3DD9"/>
    <w:rsid w:val="005D3E00"/>
    <w:rsid w:val="005D40D9"/>
    <w:rsid w:val="005D42FD"/>
    <w:rsid w:val="005D479B"/>
    <w:rsid w:val="005D5914"/>
    <w:rsid w:val="005D5C7F"/>
    <w:rsid w:val="005D69CE"/>
    <w:rsid w:val="005E02D3"/>
    <w:rsid w:val="005E0301"/>
    <w:rsid w:val="005E03B8"/>
    <w:rsid w:val="005E0917"/>
    <w:rsid w:val="005E0E70"/>
    <w:rsid w:val="005E1284"/>
    <w:rsid w:val="005E1B10"/>
    <w:rsid w:val="005E2F11"/>
    <w:rsid w:val="005E3471"/>
    <w:rsid w:val="005E3C3C"/>
    <w:rsid w:val="005E3C3D"/>
    <w:rsid w:val="005E3D5A"/>
    <w:rsid w:val="005E3FDE"/>
    <w:rsid w:val="005E4BEC"/>
    <w:rsid w:val="005E5070"/>
    <w:rsid w:val="005E59EB"/>
    <w:rsid w:val="005E5C50"/>
    <w:rsid w:val="005E61A3"/>
    <w:rsid w:val="005E6318"/>
    <w:rsid w:val="005E6707"/>
    <w:rsid w:val="005E6B37"/>
    <w:rsid w:val="005E7377"/>
    <w:rsid w:val="005E7D6E"/>
    <w:rsid w:val="005E7DF2"/>
    <w:rsid w:val="005E7FAD"/>
    <w:rsid w:val="005F05ED"/>
    <w:rsid w:val="005F1095"/>
    <w:rsid w:val="005F12F9"/>
    <w:rsid w:val="005F1697"/>
    <w:rsid w:val="005F1957"/>
    <w:rsid w:val="005F19C8"/>
    <w:rsid w:val="005F1EB8"/>
    <w:rsid w:val="005F2B95"/>
    <w:rsid w:val="005F2E55"/>
    <w:rsid w:val="005F3187"/>
    <w:rsid w:val="005F3409"/>
    <w:rsid w:val="005F3784"/>
    <w:rsid w:val="005F3BBE"/>
    <w:rsid w:val="005F4117"/>
    <w:rsid w:val="005F52A1"/>
    <w:rsid w:val="005F5B6B"/>
    <w:rsid w:val="005F5DF8"/>
    <w:rsid w:val="005F6354"/>
    <w:rsid w:val="005F6549"/>
    <w:rsid w:val="005F6603"/>
    <w:rsid w:val="005F6D11"/>
    <w:rsid w:val="005F6FDF"/>
    <w:rsid w:val="0060043C"/>
    <w:rsid w:val="00600733"/>
    <w:rsid w:val="00600E9D"/>
    <w:rsid w:val="00601450"/>
    <w:rsid w:val="006015FF"/>
    <w:rsid w:val="0060179C"/>
    <w:rsid w:val="006022CB"/>
    <w:rsid w:val="00602764"/>
    <w:rsid w:val="00602FA5"/>
    <w:rsid w:val="00603224"/>
    <w:rsid w:val="00603750"/>
    <w:rsid w:val="00604361"/>
    <w:rsid w:val="0060500C"/>
    <w:rsid w:val="0060593B"/>
    <w:rsid w:val="0060599F"/>
    <w:rsid w:val="00605A9A"/>
    <w:rsid w:val="00605F23"/>
    <w:rsid w:val="00606735"/>
    <w:rsid w:val="0060673F"/>
    <w:rsid w:val="00606830"/>
    <w:rsid w:val="00606885"/>
    <w:rsid w:val="0060723F"/>
    <w:rsid w:val="00607523"/>
    <w:rsid w:val="006108B8"/>
    <w:rsid w:val="00610920"/>
    <w:rsid w:val="00610B56"/>
    <w:rsid w:val="00610E7E"/>
    <w:rsid w:val="00611073"/>
    <w:rsid w:val="00611940"/>
    <w:rsid w:val="0061222C"/>
    <w:rsid w:val="0061248F"/>
    <w:rsid w:val="00612780"/>
    <w:rsid w:val="006128D7"/>
    <w:rsid w:val="00613578"/>
    <w:rsid w:val="0061382B"/>
    <w:rsid w:val="00614509"/>
    <w:rsid w:val="0061482E"/>
    <w:rsid w:val="00614A33"/>
    <w:rsid w:val="00615252"/>
    <w:rsid w:val="0061552A"/>
    <w:rsid w:val="0061568E"/>
    <w:rsid w:val="00616264"/>
    <w:rsid w:val="00616690"/>
    <w:rsid w:val="00616CC0"/>
    <w:rsid w:val="00616E90"/>
    <w:rsid w:val="00617624"/>
    <w:rsid w:val="006205D1"/>
    <w:rsid w:val="00620AB3"/>
    <w:rsid w:val="006213EF"/>
    <w:rsid w:val="006219CF"/>
    <w:rsid w:val="00622635"/>
    <w:rsid w:val="00622B37"/>
    <w:rsid w:val="00622B8C"/>
    <w:rsid w:val="00622CC2"/>
    <w:rsid w:val="00622DF8"/>
    <w:rsid w:val="0062362F"/>
    <w:rsid w:val="00623724"/>
    <w:rsid w:val="00623BD2"/>
    <w:rsid w:val="00623E77"/>
    <w:rsid w:val="00623EAD"/>
    <w:rsid w:val="00624117"/>
    <w:rsid w:val="00624624"/>
    <w:rsid w:val="0062472D"/>
    <w:rsid w:val="00625556"/>
    <w:rsid w:val="0062558D"/>
    <w:rsid w:val="006259C7"/>
    <w:rsid w:val="00625FF5"/>
    <w:rsid w:val="0062603B"/>
    <w:rsid w:val="006269F7"/>
    <w:rsid w:val="00626A88"/>
    <w:rsid w:val="00627143"/>
    <w:rsid w:val="00627B02"/>
    <w:rsid w:val="00630711"/>
    <w:rsid w:val="00631170"/>
    <w:rsid w:val="00631405"/>
    <w:rsid w:val="006317A9"/>
    <w:rsid w:val="0063314F"/>
    <w:rsid w:val="0063337F"/>
    <w:rsid w:val="00633D0D"/>
    <w:rsid w:val="00633D3C"/>
    <w:rsid w:val="00633DEB"/>
    <w:rsid w:val="0063449B"/>
    <w:rsid w:val="0063493E"/>
    <w:rsid w:val="00634A26"/>
    <w:rsid w:val="00634CC2"/>
    <w:rsid w:val="00634EC4"/>
    <w:rsid w:val="00635006"/>
    <w:rsid w:val="00635440"/>
    <w:rsid w:val="006354DE"/>
    <w:rsid w:val="00635E02"/>
    <w:rsid w:val="00635FE0"/>
    <w:rsid w:val="006364E5"/>
    <w:rsid w:val="0063773C"/>
    <w:rsid w:val="00637C91"/>
    <w:rsid w:val="00640475"/>
    <w:rsid w:val="0064047D"/>
    <w:rsid w:val="006418A0"/>
    <w:rsid w:val="00643011"/>
    <w:rsid w:val="00643362"/>
    <w:rsid w:val="00643B18"/>
    <w:rsid w:val="0064497A"/>
    <w:rsid w:val="00645073"/>
    <w:rsid w:val="006452A4"/>
    <w:rsid w:val="00645573"/>
    <w:rsid w:val="006455B0"/>
    <w:rsid w:val="00646287"/>
    <w:rsid w:val="00646CAA"/>
    <w:rsid w:val="00646D1B"/>
    <w:rsid w:val="006477B8"/>
    <w:rsid w:val="00647C40"/>
    <w:rsid w:val="00647EED"/>
    <w:rsid w:val="00647F9C"/>
    <w:rsid w:val="00650529"/>
    <w:rsid w:val="00650B6C"/>
    <w:rsid w:val="00650D5A"/>
    <w:rsid w:val="00650DB8"/>
    <w:rsid w:val="006510F8"/>
    <w:rsid w:val="00651C18"/>
    <w:rsid w:val="00652409"/>
    <w:rsid w:val="00652460"/>
    <w:rsid w:val="00652DF7"/>
    <w:rsid w:val="00652F11"/>
    <w:rsid w:val="00652FA2"/>
    <w:rsid w:val="00653A41"/>
    <w:rsid w:val="00654A02"/>
    <w:rsid w:val="00655B6E"/>
    <w:rsid w:val="00656BF0"/>
    <w:rsid w:val="00656D7A"/>
    <w:rsid w:val="00657073"/>
    <w:rsid w:val="006579A9"/>
    <w:rsid w:val="00660845"/>
    <w:rsid w:val="00661595"/>
    <w:rsid w:val="0066173C"/>
    <w:rsid w:val="0066186C"/>
    <w:rsid w:val="00661E57"/>
    <w:rsid w:val="00661F76"/>
    <w:rsid w:val="00662435"/>
    <w:rsid w:val="00662545"/>
    <w:rsid w:val="00662732"/>
    <w:rsid w:val="00662E37"/>
    <w:rsid w:val="006636D8"/>
    <w:rsid w:val="00664361"/>
    <w:rsid w:val="006646B6"/>
    <w:rsid w:val="00664874"/>
    <w:rsid w:val="00664B1B"/>
    <w:rsid w:val="00665343"/>
    <w:rsid w:val="00665631"/>
    <w:rsid w:val="006657C2"/>
    <w:rsid w:val="00665A66"/>
    <w:rsid w:val="00665E44"/>
    <w:rsid w:val="006660B9"/>
    <w:rsid w:val="00666996"/>
    <w:rsid w:val="006678BD"/>
    <w:rsid w:val="00670758"/>
    <w:rsid w:val="00670AD9"/>
    <w:rsid w:val="00672713"/>
    <w:rsid w:val="00672841"/>
    <w:rsid w:val="00672AB9"/>
    <w:rsid w:val="00672D2A"/>
    <w:rsid w:val="0067410A"/>
    <w:rsid w:val="006746DB"/>
    <w:rsid w:val="00674BF5"/>
    <w:rsid w:val="00674FCA"/>
    <w:rsid w:val="006750B8"/>
    <w:rsid w:val="00675F33"/>
    <w:rsid w:val="00676304"/>
    <w:rsid w:val="00676B42"/>
    <w:rsid w:val="00676B98"/>
    <w:rsid w:val="006771CE"/>
    <w:rsid w:val="0067788B"/>
    <w:rsid w:val="006778A2"/>
    <w:rsid w:val="00677A91"/>
    <w:rsid w:val="006802F7"/>
    <w:rsid w:val="00680478"/>
    <w:rsid w:val="006808E8"/>
    <w:rsid w:val="00681382"/>
    <w:rsid w:val="00681BB5"/>
    <w:rsid w:val="00682248"/>
    <w:rsid w:val="00682B0A"/>
    <w:rsid w:val="006833B8"/>
    <w:rsid w:val="006834AB"/>
    <w:rsid w:val="0068385F"/>
    <w:rsid w:val="0068406A"/>
    <w:rsid w:val="006845C0"/>
    <w:rsid w:val="00684928"/>
    <w:rsid w:val="00685182"/>
    <w:rsid w:val="006855AB"/>
    <w:rsid w:val="0068594D"/>
    <w:rsid w:val="00690B40"/>
    <w:rsid w:val="00690D01"/>
    <w:rsid w:val="006916DC"/>
    <w:rsid w:val="00691F49"/>
    <w:rsid w:val="00691F9C"/>
    <w:rsid w:val="0069299C"/>
    <w:rsid w:val="00692A55"/>
    <w:rsid w:val="00692B10"/>
    <w:rsid w:val="00692E19"/>
    <w:rsid w:val="00693416"/>
    <w:rsid w:val="00694312"/>
    <w:rsid w:val="00694839"/>
    <w:rsid w:val="0069572F"/>
    <w:rsid w:val="00695A63"/>
    <w:rsid w:val="00696434"/>
    <w:rsid w:val="006966FF"/>
    <w:rsid w:val="00696996"/>
    <w:rsid w:val="00696F12"/>
    <w:rsid w:val="006972E8"/>
    <w:rsid w:val="0069756B"/>
    <w:rsid w:val="006A01F5"/>
    <w:rsid w:val="006A10D3"/>
    <w:rsid w:val="006A14F6"/>
    <w:rsid w:val="006A20A0"/>
    <w:rsid w:val="006A2528"/>
    <w:rsid w:val="006A3022"/>
    <w:rsid w:val="006A3201"/>
    <w:rsid w:val="006A32BF"/>
    <w:rsid w:val="006A3A82"/>
    <w:rsid w:val="006A3F4B"/>
    <w:rsid w:val="006A4B1B"/>
    <w:rsid w:val="006A4D1C"/>
    <w:rsid w:val="006A4D73"/>
    <w:rsid w:val="006A5973"/>
    <w:rsid w:val="006A5A77"/>
    <w:rsid w:val="006A6049"/>
    <w:rsid w:val="006A66C9"/>
    <w:rsid w:val="006A6822"/>
    <w:rsid w:val="006A6907"/>
    <w:rsid w:val="006A6984"/>
    <w:rsid w:val="006A6CCF"/>
    <w:rsid w:val="006A7AEE"/>
    <w:rsid w:val="006A7EC8"/>
    <w:rsid w:val="006B08A5"/>
    <w:rsid w:val="006B0C4A"/>
    <w:rsid w:val="006B0EEE"/>
    <w:rsid w:val="006B0F59"/>
    <w:rsid w:val="006B19A0"/>
    <w:rsid w:val="006B1A77"/>
    <w:rsid w:val="006B1C47"/>
    <w:rsid w:val="006B2333"/>
    <w:rsid w:val="006B2A31"/>
    <w:rsid w:val="006B2C9D"/>
    <w:rsid w:val="006B36C2"/>
    <w:rsid w:val="006B3BAE"/>
    <w:rsid w:val="006B3BF6"/>
    <w:rsid w:val="006B401C"/>
    <w:rsid w:val="006B42A7"/>
    <w:rsid w:val="006B4AC8"/>
    <w:rsid w:val="006B4E35"/>
    <w:rsid w:val="006B5308"/>
    <w:rsid w:val="006B55D6"/>
    <w:rsid w:val="006B56FF"/>
    <w:rsid w:val="006B5A2B"/>
    <w:rsid w:val="006B5BA8"/>
    <w:rsid w:val="006B5E7F"/>
    <w:rsid w:val="006B7038"/>
    <w:rsid w:val="006B7228"/>
    <w:rsid w:val="006B72F3"/>
    <w:rsid w:val="006B7736"/>
    <w:rsid w:val="006C0691"/>
    <w:rsid w:val="006C0915"/>
    <w:rsid w:val="006C0EF3"/>
    <w:rsid w:val="006C11BB"/>
    <w:rsid w:val="006C163A"/>
    <w:rsid w:val="006C1FB5"/>
    <w:rsid w:val="006C2EBD"/>
    <w:rsid w:val="006C2F61"/>
    <w:rsid w:val="006C35BA"/>
    <w:rsid w:val="006C3702"/>
    <w:rsid w:val="006C3FF9"/>
    <w:rsid w:val="006C4136"/>
    <w:rsid w:val="006C4174"/>
    <w:rsid w:val="006C45C6"/>
    <w:rsid w:val="006C4A8F"/>
    <w:rsid w:val="006C4D76"/>
    <w:rsid w:val="006C52E6"/>
    <w:rsid w:val="006C5419"/>
    <w:rsid w:val="006C5A49"/>
    <w:rsid w:val="006C66DB"/>
    <w:rsid w:val="006C6D3F"/>
    <w:rsid w:val="006C6EE0"/>
    <w:rsid w:val="006C7201"/>
    <w:rsid w:val="006D0928"/>
    <w:rsid w:val="006D1DDE"/>
    <w:rsid w:val="006D1E2E"/>
    <w:rsid w:val="006D2232"/>
    <w:rsid w:val="006D2499"/>
    <w:rsid w:val="006D2B1D"/>
    <w:rsid w:val="006D311B"/>
    <w:rsid w:val="006D35FC"/>
    <w:rsid w:val="006D3B1A"/>
    <w:rsid w:val="006D49F3"/>
    <w:rsid w:val="006D665A"/>
    <w:rsid w:val="006D6AE0"/>
    <w:rsid w:val="006D7512"/>
    <w:rsid w:val="006D76B0"/>
    <w:rsid w:val="006D78C4"/>
    <w:rsid w:val="006E01DA"/>
    <w:rsid w:val="006E0809"/>
    <w:rsid w:val="006E0E76"/>
    <w:rsid w:val="006E1321"/>
    <w:rsid w:val="006E19F7"/>
    <w:rsid w:val="006E23F2"/>
    <w:rsid w:val="006E3440"/>
    <w:rsid w:val="006E347B"/>
    <w:rsid w:val="006E3EA3"/>
    <w:rsid w:val="006E3FD9"/>
    <w:rsid w:val="006E52E7"/>
    <w:rsid w:val="006E5764"/>
    <w:rsid w:val="006E5D07"/>
    <w:rsid w:val="006E6778"/>
    <w:rsid w:val="006E6811"/>
    <w:rsid w:val="006E6AEF"/>
    <w:rsid w:val="006E7E57"/>
    <w:rsid w:val="006F0968"/>
    <w:rsid w:val="006F127B"/>
    <w:rsid w:val="006F185B"/>
    <w:rsid w:val="006F19F0"/>
    <w:rsid w:val="006F1D27"/>
    <w:rsid w:val="006F1D44"/>
    <w:rsid w:val="006F20A4"/>
    <w:rsid w:val="006F2637"/>
    <w:rsid w:val="006F284D"/>
    <w:rsid w:val="006F2989"/>
    <w:rsid w:val="006F35B8"/>
    <w:rsid w:val="006F3626"/>
    <w:rsid w:val="006F437F"/>
    <w:rsid w:val="006F491E"/>
    <w:rsid w:val="006F503D"/>
    <w:rsid w:val="006F53D7"/>
    <w:rsid w:val="006F5E2E"/>
    <w:rsid w:val="006F6E29"/>
    <w:rsid w:val="006F7563"/>
    <w:rsid w:val="00700DE8"/>
    <w:rsid w:val="00700DFD"/>
    <w:rsid w:val="00700F63"/>
    <w:rsid w:val="00701C17"/>
    <w:rsid w:val="0070313D"/>
    <w:rsid w:val="007038D5"/>
    <w:rsid w:val="00703C87"/>
    <w:rsid w:val="00704B1D"/>
    <w:rsid w:val="00705025"/>
    <w:rsid w:val="007052EF"/>
    <w:rsid w:val="00705753"/>
    <w:rsid w:val="00705BDF"/>
    <w:rsid w:val="00705E40"/>
    <w:rsid w:val="007062FD"/>
    <w:rsid w:val="007063EE"/>
    <w:rsid w:val="007065FE"/>
    <w:rsid w:val="00706BDF"/>
    <w:rsid w:val="00706D25"/>
    <w:rsid w:val="00707038"/>
    <w:rsid w:val="00707457"/>
    <w:rsid w:val="0070781A"/>
    <w:rsid w:val="007079CE"/>
    <w:rsid w:val="007106FB"/>
    <w:rsid w:val="0071090A"/>
    <w:rsid w:val="007110A4"/>
    <w:rsid w:val="007111B3"/>
    <w:rsid w:val="00711F3A"/>
    <w:rsid w:val="007121C9"/>
    <w:rsid w:val="00712380"/>
    <w:rsid w:val="00712B6C"/>
    <w:rsid w:val="00712BEE"/>
    <w:rsid w:val="00712C8C"/>
    <w:rsid w:val="00712DE1"/>
    <w:rsid w:val="00712F56"/>
    <w:rsid w:val="0071377A"/>
    <w:rsid w:val="00713A5E"/>
    <w:rsid w:val="00713C83"/>
    <w:rsid w:val="00713E91"/>
    <w:rsid w:val="00714970"/>
    <w:rsid w:val="007158B2"/>
    <w:rsid w:val="00715D1D"/>
    <w:rsid w:val="0071647E"/>
    <w:rsid w:val="00716768"/>
    <w:rsid w:val="007172B2"/>
    <w:rsid w:val="00717FF7"/>
    <w:rsid w:val="00720ADC"/>
    <w:rsid w:val="00720CA2"/>
    <w:rsid w:val="00721A22"/>
    <w:rsid w:val="00721CEA"/>
    <w:rsid w:val="00722031"/>
    <w:rsid w:val="0072265E"/>
    <w:rsid w:val="00722A10"/>
    <w:rsid w:val="00722C1C"/>
    <w:rsid w:val="007233B1"/>
    <w:rsid w:val="007235F4"/>
    <w:rsid w:val="00723A50"/>
    <w:rsid w:val="00723F2B"/>
    <w:rsid w:val="00724108"/>
    <w:rsid w:val="007241D3"/>
    <w:rsid w:val="00724589"/>
    <w:rsid w:val="007247ED"/>
    <w:rsid w:val="007248BD"/>
    <w:rsid w:val="007260DA"/>
    <w:rsid w:val="00726591"/>
    <w:rsid w:val="00727756"/>
    <w:rsid w:val="00730040"/>
    <w:rsid w:val="007321E2"/>
    <w:rsid w:val="0073242B"/>
    <w:rsid w:val="00732AB8"/>
    <w:rsid w:val="00732D6D"/>
    <w:rsid w:val="00732D82"/>
    <w:rsid w:val="00733446"/>
    <w:rsid w:val="007335A1"/>
    <w:rsid w:val="00733656"/>
    <w:rsid w:val="00733B77"/>
    <w:rsid w:val="007345D3"/>
    <w:rsid w:val="0073473E"/>
    <w:rsid w:val="007347B4"/>
    <w:rsid w:val="0073499B"/>
    <w:rsid w:val="007350B4"/>
    <w:rsid w:val="0073527C"/>
    <w:rsid w:val="0073581C"/>
    <w:rsid w:val="00735F76"/>
    <w:rsid w:val="00736AD5"/>
    <w:rsid w:val="00736D27"/>
    <w:rsid w:val="00736F34"/>
    <w:rsid w:val="007408E2"/>
    <w:rsid w:val="00741412"/>
    <w:rsid w:val="00741BA6"/>
    <w:rsid w:val="007420C6"/>
    <w:rsid w:val="007421F4"/>
    <w:rsid w:val="007434D0"/>
    <w:rsid w:val="00743B56"/>
    <w:rsid w:val="00744082"/>
    <w:rsid w:val="00744229"/>
    <w:rsid w:val="007445C4"/>
    <w:rsid w:val="00744F10"/>
    <w:rsid w:val="00745142"/>
    <w:rsid w:val="00745369"/>
    <w:rsid w:val="007463E2"/>
    <w:rsid w:val="007466A4"/>
    <w:rsid w:val="00746CBC"/>
    <w:rsid w:val="00746EF5"/>
    <w:rsid w:val="00747460"/>
    <w:rsid w:val="007477E5"/>
    <w:rsid w:val="007479EB"/>
    <w:rsid w:val="00747FFA"/>
    <w:rsid w:val="00750252"/>
    <w:rsid w:val="007503D4"/>
    <w:rsid w:val="00751042"/>
    <w:rsid w:val="0075112B"/>
    <w:rsid w:val="007512DF"/>
    <w:rsid w:val="00751CBE"/>
    <w:rsid w:val="00751FBE"/>
    <w:rsid w:val="00752034"/>
    <w:rsid w:val="0075205C"/>
    <w:rsid w:val="00752B94"/>
    <w:rsid w:val="00752D9D"/>
    <w:rsid w:val="0075303E"/>
    <w:rsid w:val="0075306B"/>
    <w:rsid w:val="00754ADC"/>
    <w:rsid w:val="0075517F"/>
    <w:rsid w:val="00756218"/>
    <w:rsid w:val="007574C3"/>
    <w:rsid w:val="00757C76"/>
    <w:rsid w:val="007608E4"/>
    <w:rsid w:val="00760D23"/>
    <w:rsid w:val="00760D4A"/>
    <w:rsid w:val="007615A8"/>
    <w:rsid w:val="00761856"/>
    <w:rsid w:val="00761891"/>
    <w:rsid w:val="0076257F"/>
    <w:rsid w:val="00762D99"/>
    <w:rsid w:val="007634E5"/>
    <w:rsid w:val="0076359C"/>
    <w:rsid w:val="00763A4B"/>
    <w:rsid w:val="00763B4B"/>
    <w:rsid w:val="00764BC5"/>
    <w:rsid w:val="00764E61"/>
    <w:rsid w:val="00764EB7"/>
    <w:rsid w:val="00765008"/>
    <w:rsid w:val="00766ED4"/>
    <w:rsid w:val="007673DB"/>
    <w:rsid w:val="007676ED"/>
    <w:rsid w:val="007679BF"/>
    <w:rsid w:val="00770830"/>
    <w:rsid w:val="0077085A"/>
    <w:rsid w:val="00770CC8"/>
    <w:rsid w:val="00770D40"/>
    <w:rsid w:val="00770EAF"/>
    <w:rsid w:val="00770F0C"/>
    <w:rsid w:val="00771068"/>
    <w:rsid w:val="007711E7"/>
    <w:rsid w:val="007715D6"/>
    <w:rsid w:val="00771E97"/>
    <w:rsid w:val="00772693"/>
    <w:rsid w:val="0077276E"/>
    <w:rsid w:val="007728B8"/>
    <w:rsid w:val="0077318D"/>
    <w:rsid w:val="0077356E"/>
    <w:rsid w:val="007738E3"/>
    <w:rsid w:val="007745EB"/>
    <w:rsid w:val="00774E12"/>
    <w:rsid w:val="0077559A"/>
    <w:rsid w:val="00775EFB"/>
    <w:rsid w:val="0077620F"/>
    <w:rsid w:val="00777B5E"/>
    <w:rsid w:val="00777DBE"/>
    <w:rsid w:val="0078015D"/>
    <w:rsid w:val="00781160"/>
    <w:rsid w:val="007811A5"/>
    <w:rsid w:val="007827A3"/>
    <w:rsid w:val="007827DB"/>
    <w:rsid w:val="00782DD2"/>
    <w:rsid w:val="007831BA"/>
    <w:rsid w:val="00783881"/>
    <w:rsid w:val="00783AFD"/>
    <w:rsid w:val="00783DA7"/>
    <w:rsid w:val="00784477"/>
    <w:rsid w:val="00784A19"/>
    <w:rsid w:val="0078506A"/>
    <w:rsid w:val="00785E60"/>
    <w:rsid w:val="00785F3E"/>
    <w:rsid w:val="0078612F"/>
    <w:rsid w:val="007864CA"/>
    <w:rsid w:val="00787028"/>
    <w:rsid w:val="00787733"/>
    <w:rsid w:val="00787B59"/>
    <w:rsid w:val="00787CDE"/>
    <w:rsid w:val="00787FE4"/>
    <w:rsid w:val="00790738"/>
    <w:rsid w:val="00791747"/>
    <w:rsid w:val="00791DA9"/>
    <w:rsid w:val="00791DD7"/>
    <w:rsid w:val="00792108"/>
    <w:rsid w:val="0079221C"/>
    <w:rsid w:val="0079311D"/>
    <w:rsid w:val="00794226"/>
    <w:rsid w:val="007947DE"/>
    <w:rsid w:val="00795EC6"/>
    <w:rsid w:val="007968EE"/>
    <w:rsid w:val="007969A4"/>
    <w:rsid w:val="00796EBB"/>
    <w:rsid w:val="00797715"/>
    <w:rsid w:val="00797C89"/>
    <w:rsid w:val="007A00D6"/>
    <w:rsid w:val="007A03BC"/>
    <w:rsid w:val="007A0776"/>
    <w:rsid w:val="007A07B5"/>
    <w:rsid w:val="007A0CE8"/>
    <w:rsid w:val="007A1067"/>
    <w:rsid w:val="007A1D61"/>
    <w:rsid w:val="007A1E2E"/>
    <w:rsid w:val="007A212A"/>
    <w:rsid w:val="007A3184"/>
    <w:rsid w:val="007A33F8"/>
    <w:rsid w:val="007A3433"/>
    <w:rsid w:val="007A40CB"/>
    <w:rsid w:val="007A4181"/>
    <w:rsid w:val="007A4343"/>
    <w:rsid w:val="007A49AC"/>
    <w:rsid w:val="007A4CFD"/>
    <w:rsid w:val="007A5EE1"/>
    <w:rsid w:val="007A6087"/>
    <w:rsid w:val="007A61F1"/>
    <w:rsid w:val="007A62C3"/>
    <w:rsid w:val="007A6522"/>
    <w:rsid w:val="007A7AA6"/>
    <w:rsid w:val="007A7FE8"/>
    <w:rsid w:val="007B0068"/>
    <w:rsid w:val="007B025E"/>
    <w:rsid w:val="007B0AC3"/>
    <w:rsid w:val="007B1268"/>
    <w:rsid w:val="007B1592"/>
    <w:rsid w:val="007B16A3"/>
    <w:rsid w:val="007B1842"/>
    <w:rsid w:val="007B1ADA"/>
    <w:rsid w:val="007B1ED9"/>
    <w:rsid w:val="007B2006"/>
    <w:rsid w:val="007B294B"/>
    <w:rsid w:val="007B2F85"/>
    <w:rsid w:val="007B4067"/>
    <w:rsid w:val="007B4F0B"/>
    <w:rsid w:val="007B4FD3"/>
    <w:rsid w:val="007B54D6"/>
    <w:rsid w:val="007B5523"/>
    <w:rsid w:val="007B6DFF"/>
    <w:rsid w:val="007B6ED2"/>
    <w:rsid w:val="007B7B53"/>
    <w:rsid w:val="007C099C"/>
    <w:rsid w:val="007C0A10"/>
    <w:rsid w:val="007C2334"/>
    <w:rsid w:val="007C2F65"/>
    <w:rsid w:val="007C3B71"/>
    <w:rsid w:val="007C4C33"/>
    <w:rsid w:val="007C5ADA"/>
    <w:rsid w:val="007C5DF2"/>
    <w:rsid w:val="007C5EB3"/>
    <w:rsid w:val="007C64F7"/>
    <w:rsid w:val="007C6E13"/>
    <w:rsid w:val="007C6E66"/>
    <w:rsid w:val="007C795D"/>
    <w:rsid w:val="007C7B23"/>
    <w:rsid w:val="007C7C9C"/>
    <w:rsid w:val="007D0102"/>
    <w:rsid w:val="007D0ABB"/>
    <w:rsid w:val="007D1696"/>
    <w:rsid w:val="007D16CC"/>
    <w:rsid w:val="007D183F"/>
    <w:rsid w:val="007D1C43"/>
    <w:rsid w:val="007D1F12"/>
    <w:rsid w:val="007D2AEF"/>
    <w:rsid w:val="007D2CE6"/>
    <w:rsid w:val="007D2D7E"/>
    <w:rsid w:val="007D4746"/>
    <w:rsid w:val="007D4FF8"/>
    <w:rsid w:val="007D57E8"/>
    <w:rsid w:val="007D633B"/>
    <w:rsid w:val="007D63B3"/>
    <w:rsid w:val="007D7224"/>
    <w:rsid w:val="007D7D73"/>
    <w:rsid w:val="007E1466"/>
    <w:rsid w:val="007E16E5"/>
    <w:rsid w:val="007E18BB"/>
    <w:rsid w:val="007E1ED6"/>
    <w:rsid w:val="007E2B46"/>
    <w:rsid w:val="007E3211"/>
    <w:rsid w:val="007E33D4"/>
    <w:rsid w:val="007E39E6"/>
    <w:rsid w:val="007E3DCF"/>
    <w:rsid w:val="007E42B5"/>
    <w:rsid w:val="007E444C"/>
    <w:rsid w:val="007E475F"/>
    <w:rsid w:val="007E5285"/>
    <w:rsid w:val="007E6F35"/>
    <w:rsid w:val="007E7340"/>
    <w:rsid w:val="007F0343"/>
    <w:rsid w:val="007F0442"/>
    <w:rsid w:val="007F05F0"/>
    <w:rsid w:val="007F07D4"/>
    <w:rsid w:val="007F11A1"/>
    <w:rsid w:val="007F1856"/>
    <w:rsid w:val="007F1970"/>
    <w:rsid w:val="007F212B"/>
    <w:rsid w:val="007F28A6"/>
    <w:rsid w:val="007F28DF"/>
    <w:rsid w:val="007F3089"/>
    <w:rsid w:val="007F360A"/>
    <w:rsid w:val="007F3864"/>
    <w:rsid w:val="007F4052"/>
    <w:rsid w:val="007F43CC"/>
    <w:rsid w:val="007F5225"/>
    <w:rsid w:val="007F5488"/>
    <w:rsid w:val="007F6D99"/>
    <w:rsid w:val="007F6E9E"/>
    <w:rsid w:val="007F77B8"/>
    <w:rsid w:val="007F7831"/>
    <w:rsid w:val="007F7A60"/>
    <w:rsid w:val="007F7C10"/>
    <w:rsid w:val="008004DF"/>
    <w:rsid w:val="00800B5F"/>
    <w:rsid w:val="00800C30"/>
    <w:rsid w:val="00801309"/>
    <w:rsid w:val="008015A0"/>
    <w:rsid w:val="00802421"/>
    <w:rsid w:val="008024B2"/>
    <w:rsid w:val="00802958"/>
    <w:rsid w:val="00802DF4"/>
    <w:rsid w:val="00803358"/>
    <w:rsid w:val="00803C30"/>
    <w:rsid w:val="00803E8D"/>
    <w:rsid w:val="00804D12"/>
    <w:rsid w:val="00804D43"/>
    <w:rsid w:val="00805255"/>
    <w:rsid w:val="00805260"/>
    <w:rsid w:val="008068F9"/>
    <w:rsid w:val="00806AD6"/>
    <w:rsid w:val="00807CF0"/>
    <w:rsid w:val="00810D73"/>
    <w:rsid w:val="00810F87"/>
    <w:rsid w:val="0081176B"/>
    <w:rsid w:val="008118F2"/>
    <w:rsid w:val="00811CED"/>
    <w:rsid w:val="008122CC"/>
    <w:rsid w:val="00812582"/>
    <w:rsid w:val="0081259F"/>
    <w:rsid w:val="008125D7"/>
    <w:rsid w:val="008126F5"/>
    <w:rsid w:val="0081359E"/>
    <w:rsid w:val="008136B4"/>
    <w:rsid w:val="00813788"/>
    <w:rsid w:val="00813B8E"/>
    <w:rsid w:val="00814599"/>
    <w:rsid w:val="008145C0"/>
    <w:rsid w:val="008151A6"/>
    <w:rsid w:val="00815376"/>
    <w:rsid w:val="00815EE9"/>
    <w:rsid w:val="008162FD"/>
    <w:rsid w:val="00816B32"/>
    <w:rsid w:val="00816BA4"/>
    <w:rsid w:val="00816EEA"/>
    <w:rsid w:val="00816F2D"/>
    <w:rsid w:val="0082014C"/>
    <w:rsid w:val="0082064B"/>
    <w:rsid w:val="00820E23"/>
    <w:rsid w:val="0082105B"/>
    <w:rsid w:val="008221EB"/>
    <w:rsid w:val="00822220"/>
    <w:rsid w:val="008226CF"/>
    <w:rsid w:val="00822727"/>
    <w:rsid w:val="008233A5"/>
    <w:rsid w:val="00824011"/>
    <w:rsid w:val="008241B9"/>
    <w:rsid w:val="008244EF"/>
    <w:rsid w:val="00824716"/>
    <w:rsid w:val="008248E0"/>
    <w:rsid w:val="00824A47"/>
    <w:rsid w:val="00824DE7"/>
    <w:rsid w:val="0082689E"/>
    <w:rsid w:val="00826E25"/>
    <w:rsid w:val="0082704F"/>
    <w:rsid w:val="00827581"/>
    <w:rsid w:val="00827BBD"/>
    <w:rsid w:val="00827C9A"/>
    <w:rsid w:val="008304E8"/>
    <w:rsid w:val="00830C5F"/>
    <w:rsid w:val="00830C91"/>
    <w:rsid w:val="00830F86"/>
    <w:rsid w:val="00830FBE"/>
    <w:rsid w:val="00831443"/>
    <w:rsid w:val="00831751"/>
    <w:rsid w:val="0083278B"/>
    <w:rsid w:val="0083285E"/>
    <w:rsid w:val="00832E2C"/>
    <w:rsid w:val="00833EC0"/>
    <w:rsid w:val="008343BD"/>
    <w:rsid w:val="0083444D"/>
    <w:rsid w:val="00834BA1"/>
    <w:rsid w:val="00834DFC"/>
    <w:rsid w:val="00834E93"/>
    <w:rsid w:val="00836845"/>
    <w:rsid w:val="0083760A"/>
    <w:rsid w:val="00837612"/>
    <w:rsid w:val="00840A18"/>
    <w:rsid w:val="00840A22"/>
    <w:rsid w:val="00841322"/>
    <w:rsid w:val="00841645"/>
    <w:rsid w:val="008420D9"/>
    <w:rsid w:val="008427C5"/>
    <w:rsid w:val="00842A5C"/>
    <w:rsid w:val="00844689"/>
    <w:rsid w:val="00845545"/>
    <w:rsid w:val="00845551"/>
    <w:rsid w:val="00845EF2"/>
    <w:rsid w:val="00845F35"/>
    <w:rsid w:val="0084685B"/>
    <w:rsid w:val="008469DF"/>
    <w:rsid w:val="008478AF"/>
    <w:rsid w:val="0084795C"/>
    <w:rsid w:val="0085021D"/>
    <w:rsid w:val="008503E1"/>
    <w:rsid w:val="00850412"/>
    <w:rsid w:val="00850C75"/>
    <w:rsid w:val="00851278"/>
    <w:rsid w:val="00851826"/>
    <w:rsid w:val="00852CAD"/>
    <w:rsid w:val="00854146"/>
    <w:rsid w:val="00854A5E"/>
    <w:rsid w:val="00854CBE"/>
    <w:rsid w:val="00854E5A"/>
    <w:rsid w:val="00854FB5"/>
    <w:rsid w:val="0085520E"/>
    <w:rsid w:val="00855881"/>
    <w:rsid w:val="00855D5F"/>
    <w:rsid w:val="00855EAC"/>
    <w:rsid w:val="008564FF"/>
    <w:rsid w:val="00856615"/>
    <w:rsid w:val="00856854"/>
    <w:rsid w:val="0085692D"/>
    <w:rsid w:val="00856E42"/>
    <w:rsid w:val="0086033B"/>
    <w:rsid w:val="0086119A"/>
    <w:rsid w:val="00861445"/>
    <w:rsid w:val="00861DE5"/>
    <w:rsid w:val="00864E94"/>
    <w:rsid w:val="008651D4"/>
    <w:rsid w:val="00865D33"/>
    <w:rsid w:val="0086634C"/>
    <w:rsid w:val="00866C27"/>
    <w:rsid w:val="00866D98"/>
    <w:rsid w:val="0086703D"/>
    <w:rsid w:val="008674A6"/>
    <w:rsid w:val="00867C62"/>
    <w:rsid w:val="00867EDC"/>
    <w:rsid w:val="00870531"/>
    <w:rsid w:val="00871877"/>
    <w:rsid w:val="00871CAF"/>
    <w:rsid w:val="00872366"/>
    <w:rsid w:val="008726CA"/>
    <w:rsid w:val="008735B6"/>
    <w:rsid w:val="008737EA"/>
    <w:rsid w:val="00873855"/>
    <w:rsid w:val="00873BC6"/>
    <w:rsid w:val="0087411F"/>
    <w:rsid w:val="008744A5"/>
    <w:rsid w:val="008745D3"/>
    <w:rsid w:val="0087489F"/>
    <w:rsid w:val="00874F0C"/>
    <w:rsid w:val="00875044"/>
    <w:rsid w:val="008757B7"/>
    <w:rsid w:val="00875C7F"/>
    <w:rsid w:val="00877163"/>
    <w:rsid w:val="00880E92"/>
    <w:rsid w:val="008815DE"/>
    <w:rsid w:val="0088163C"/>
    <w:rsid w:val="0088172D"/>
    <w:rsid w:val="00881778"/>
    <w:rsid w:val="0088182F"/>
    <w:rsid w:val="00882103"/>
    <w:rsid w:val="008824B3"/>
    <w:rsid w:val="00883142"/>
    <w:rsid w:val="00884384"/>
    <w:rsid w:val="00884B2C"/>
    <w:rsid w:val="00884FEB"/>
    <w:rsid w:val="0088510C"/>
    <w:rsid w:val="00885185"/>
    <w:rsid w:val="00885309"/>
    <w:rsid w:val="0088546C"/>
    <w:rsid w:val="0088587E"/>
    <w:rsid w:val="0088630E"/>
    <w:rsid w:val="00887637"/>
    <w:rsid w:val="00887929"/>
    <w:rsid w:val="00887A83"/>
    <w:rsid w:val="0089010B"/>
    <w:rsid w:val="00890856"/>
    <w:rsid w:val="00891B34"/>
    <w:rsid w:val="00892557"/>
    <w:rsid w:val="00892B00"/>
    <w:rsid w:val="00893133"/>
    <w:rsid w:val="008932B5"/>
    <w:rsid w:val="00894221"/>
    <w:rsid w:val="0089429A"/>
    <w:rsid w:val="0089477C"/>
    <w:rsid w:val="008968A4"/>
    <w:rsid w:val="008969D6"/>
    <w:rsid w:val="00897812"/>
    <w:rsid w:val="008A05EC"/>
    <w:rsid w:val="008A0983"/>
    <w:rsid w:val="008A1203"/>
    <w:rsid w:val="008A15A6"/>
    <w:rsid w:val="008A1A1E"/>
    <w:rsid w:val="008A1C51"/>
    <w:rsid w:val="008A222F"/>
    <w:rsid w:val="008A2298"/>
    <w:rsid w:val="008A2BE3"/>
    <w:rsid w:val="008A301C"/>
    <w:rsid w:val="008A3152"/>
    <w:rsid w:val="008A3A99"/>
    <w:rsid w:val="008A3C66"/>
    <w:rsid w:val="008A3D96"/>
    <w:rsid w:val="008A49E8"/>
    <w:rsid w:val="008A509C"/>
    <w:rsid w:val="008A567A"/>
    <w:rsid w:val="008A591E"/>
    <w:rsid w:val="008A5A9B"/>
    <w:rsid w:val="008A5B8A"/>
    <w:rsid w:val="008A5DBC"/>
    <w:rsid w:val="008A61B3"/>
    <w:rsid w:val="008A77DA"/>
    <w:rsid w:val="008A7A5D"/>
    <w:rsid w:val="008B07CF"/>
    <w:rsid w:val="008B1A0F"/>
    <w:rsid w:val="008B2119"/>
    <w:rsid w:val="008B23C9"/>
    <w:rsid w:val="008B2E48"/>
    <w:rsid w:val="008B2F5E"/>
    <w:rsid w:val="008B304E"/>
    <w:rsid w:val="008B32A5"/>
    <w:rsid w:val="008B36A6"/>
    <w:rsid w:val="008B37B1"/>
    <w:rsid w:val="008B3A5F"/>
    <w:rsid w:val="008B3E8F"/>
    <w:rsid w:val="008B3F12"/>
    <w:rsid w:val="008B5835"/>
    <w:rsid w:val="008B6066"/>
    <w:rsid w:val="008B66D5"/>
    <w:rsid w:val="008B695F"/>
    <w:rsid w:val="008B6B86"/>
    <w:rsid w:val="008B7267"/>
    <w:rsid w:val="008B73EE"/>
    <w:rsid w:val="008C017D"/>
    <w:rsid w:val="008C09FE"/>
    <w:rsid w:val="008C0C06"/>
    <w:rsid w:val="008C122C"/>
    <w:rsid w:val="008C184C"/>
    <w:rsid w:val="008C2208"/>
    <w:rsid w:val="008C2330"/>
    <w:rsid w:val="008C26F8"/>
    <w:rsid w:val="008C2DC4"/>
    <w:rsid w:val="008C3541"/>
    <w:rsid w:val="008C371D"/>
    <w:rsid w:val="008C3BCD"/>
    <w:rsid w:val="008C51B5"/>
    <w:rsid w:val="008C5233"/>
    <w:rsid w:val="008C5275"/>
    <w:rsid w:val="008C583E"/>
    <w:rsid w:val="008C5886"/>
    <w:rsid w:val="008C624D"/>
    <w:rsid w:val="008C62B1"/>
    <w:rsid w:val="008C66C7"/>
    <w:rsid w:val="008C6A9B"/>
    <w:rsid w:val="008C6E0B"/>
    <w:rsid w:val="008C732E"/>
    <w:rsid w:val="008C77A0"/>
    <w:rsid w:val="008C7981"/>
    <w:rsid w:val="008D0D6A"/>
    <w:rsid w:val="008D0E02"/>
    <w:rsid w:val="008D1D6C"/>
    <w:rsid w:val="008D2210"/>
    <w:rsid w:val="008D230A"/>
    <w:rsid w:val="008D24A6"/>
    <w:rsid w:val="008D274F"/>
    <w:rsid w:val="008D30F0"/>
    <w:rsid w:val="008D43B4"/>
    <w:rsid w:val="008D4535"/>
    <w:rsid w:val="008D47B5"/>
    <w:rsid w:val="008D53B8"/>
    <w:rsid w:val="008D58AA"/>
    <w:rsid w:val="008D5CA0"/>
    <w:rsid w:val="008D5CDE"/>
    <w:rsid w:val="008D5FA5"/>
    <w:rsid w:val="008D6256"/>
    <w:rsid w:val="008D6581"/>
    <w:rsid w:val="008D696E"/>
    <w:rsid w:val="008D738A"/>
    <w:rsid w:val="008D7D83"/>
    <w:rsid w:val="008E0570"/>
    <w:rsid w:val="008E0688"/>
    <w:rsid w:val="008E0B68"/>
    <w:rsid w:val="008E0E86"/>
    <w:rsid w:val="008E0F08"/>
    <w:rsid w:val="008E10EF"/>
    <w:rsid w:val="008E1237"/>
    <w:rsid w:val="008E20BD"/>
    <w:rsid w:val="008E2AFE"/>
    <w:rsid w:val="008E2FD7"/>
    <w:rsid w:val="008E3142"/>
    <w:rsid w:val="008E38E8"/>
    <w:rsid w:val="008E3AC9"/>
    <w:rsid w:val="008E3C51"/>
    <w:rsid w:val="008E3CA9"/>
    <w:rsid w:val="008E433F"/>
    <w:rsid w:val="008E47D2"/>
    <w:rsid w:val="008E4D6C"/>
    <w:rsid w:val="008E5ADB"/>
    <w:rsid w:val="008E72F7"/>
    <w:rsid w:val="008E74BB"/>
    <w:rsid w:val="008F0BB5"/>
    <w:rsid w:val="008F0CB3"/>
    <w:rsid w:val="008F10C4"/>
    <w:rsid w:val="008F19F0"/>
    <w:rsid w:val="008F1D51"/>
    <w:rsid w:val="008F2C6B"/>
    <w:rsid w:val="008F2D4E"/>
    <w:rsid w:val="008F3052"/>
    <w:rsid w:val="008F38E3"/>
    <w:rsid w:val="008F401A"/>
    <w:rsid w:val="008F42E6"/>
    <w:rsid w:val="008F50DF"/>
    <w:rsid w:val="008F52DB"/>
    <w:rsid w:val="008F54B0"/>
    <w:rsid w:val="008F5BFE"/>
    <w:rsid w:val="008F6C88"/>
    <w:rsid w:val="008F704E"/>
    <w:rsid w:val="008F733D"/>
    <w:rsid w:val="008F7A56"/>
    <w:rsid w:val="008F7C56"/>
    <w:rsid w:val="008F7E0E"/>
    <w:rsid w:val="008F7E1B"/>
    <w:rsid w:val="0090036A"/>
    <w:rsid w:val="00900C1D"/>
    <w:rsid w:val="00901501"/>
    <w:rsid w:val="00902846"/>
    <w:rsid w:val="00902EFC"/>
    <w:rsid w:val="00903E4A"/>
    <w:rsid w:val="00905EA9"/>
    <w:rsid w:val="0090605A"/>
    <w:rsid w:val="009060A5"/>
    <w:rsid w:val="009068C9"/>
    <w:rsid w:val="0090705D"/>
    <w:rsid w:val="00907115"/>
    <w:rsid w:val="00907209"/>
    <w:rsid w:val="00907513"/>
    <w:rsid w:val="00910210"/>
    <w:rsid w:val="009109C8"/>
    <w:rsid w:val="0091141C"/>
    <w:rsid w:val="009118EE"/>
    <w:rsid w:val="00912DF5"/>
    <w:rsid w:val="00912E0A"/>
    <w:rsid w:val="0091342F"/>
    <w:rsid w:val="00913D34"/>
    <w:rsid w:val="00914623"/>
    <w:rsid w:val="00914EA7"/>
    <w:rsid w:val="00915E3F"/>
    <w:rsid w:val="00916197"/>
    <w:rsid w:val="009165A7"/>
    <w:rsid w:val="00917116"/>
    <w:rsid w:val="00917805"/>
    <w:rsid w:val="00920491"/>
    <w:rsid w:val="00921700"/>
    <w:rsid w:val="0092171E"/>
    <w:rsid w:val="00922141"/>
    <w:rsid w:val="00922B19"/>
    <w:rsid w:val="00922F04"/>
    <w:rsid w:val="009239A1"/>
    <w:rsid w:val="0092451B"/>
    <w:rsid w:val="009247A0"/>
    <w:rsid w:val="00924AF6"/>
    <w:rsid w:val="00924EEF"/>
    <w:rsid w:val="00924FE7"/>
    <w:rsid w:val="009258A2"/>
    <w:rsid w:val="00925CBE"/>
    <w:rsid w:val="009265F9"/>
    <w:rsid w:val="009268E2"/>
    <w:rsid w:val="00926B9A"/>
    <w:rsid w:val="009270FE"/>
    <w:rsid w:val="009271D0"/>
    <w:rsid w:val="00927A7A"/>
    <w:rsid w:val="00927A8B"/>
    <w:rsid w:val="00927B49"/>
    <w:rsid w:val="00927E1D"/>
    <w:rsid w:val="00927F02"/>
    <w:rsid w:val="0093055F"/>
    <w:rsid w:val="00930817"/>
    <w:rsid w:val="009308DB"/>
    <w:rsid w:val="00931528"/>
    <w:rsid w:val="009317AA"/>
    <w:rsid w:val="0093202C"/>
    <w:rsid w:val="009322D9"/>
    <w:rsid w:val="009327A6"/>
    <w:rsid w:val="00932867"/>
    <w:rsid w:val="00932E47"/>
    <w:rsid w:val="00933610"/>
    <w:rsid w:val="00933987"/>
    <w:rsid w:val="009339C1"/>
    <w:rsid w:val="00933C24"/>
    <w:rsid w:val="009340A2"/>
    <w:rsid w:val="00934BDB"/>
    <w:rsid w:val="00934F04"/>
    <w:rsid w:val="0093542F"/>
    <w:rsid w:val="00936395"/>
    <w:rsid w:val="00936BB3"/>
    <w:rsid w:val="00936DD1"/>
    <w:rsid w:val="009371BA"/>
    <w:rsid w:val="00937A7D"/>
    <w:rsid w:val="0094162B"/>
    <w:rsid w:val="00941843"/>
    <w:rsid w:val="00941C2D"/>
    <w:rsid w:val="00941F65"/>
    <w:rsid w:val="00942368"/>
    <w:rsid w:val="009430BC"/>
    <w:rsid w:val="00943276"/>
    <w:rsid w:val="009433BC"/>
    <w:rsid w:val="009433C2"/>
    <w:rsid w:val="009436E7"/>
    <w:rsid w:val="0094380A"/>
    <w:rsid w:val="009441C4"/>
    <w:rsid w:val="0094439F"/>
    <w:rsid w:val="00944530"/>
    <w:rsid w:val="00945ED3"/>
    <w:rsid w:val="00947028"/>
    <w:rsid w:val="00947A01"/>
    <w:rsid w:val="00950950"/>
    <w:rsid w:val="00950EE5"/>
    <w:rsid w:val="0095111B"/>
    <w:rsid w:val="00951204"/>
    <w:rsid w:val="00951A7A"/>
    <w:rsid w:val="0095353C"/>
    <w:rsid w:val="00953D16"/>
    <w:rsid w:val="00953FBD"/>
    <w:rsid w:val="00954485"/>
    <w:rsid w:val="009548F5"/>
    <w:rsid w:val="00954A0C"/>
    <w:rsid w:val="00954C8D"/>
    <w:rsid w:val="00955138"/>
    <w:rsid w:val="00955AA6"/>
    <w:rsid w:val="00955C81"/>
    <w:rsid w:val="00955DE2"/>
    <w:rsid w:val="00955F25"/>
    <w:rsid w:val="00956ECE"/>
    <w:rsid w:val="00960612"/>
    <w:rsid w:val="0096066C"/>
    <w:rsid w:val="00960B47"/>
    <w:rsid w:val="00960B92"/>
    <w:rsid w:val="00961C3F"/>
    <w:rsid w:val="00962601"/>
    <w:rsid w:val="00962BBD"/>
    <w:rsid w:val="00962D2C"/>
    <w:rsid w:val="0096378F"/>
    <w:rsid w:val="00964668"/>
    <w:rsid w:val="00964E1D"/>
    <w:rsid w:val="00964F0A"/>
    <w:rsid w:val="00965272"/>
    <w:rsid w:val="00965D27"/>
    <w:rsid w:val="00966663"/>
    <w:rsid w:val="009669E5"/>
    <w:rsid w:val="00966ACA"/>
    <w:rsid w:val="00966C7A"/>
    <w:rsid w:val="00966EB0"/>
    <w:rsid w:val="00967868"/>
    <w:rsid w:val="00967FAE"/>
    <w:rsid w:val="00970366"/>
    <w:rsid w:val="009704C1"/>
    <w:rsid w:val="0097151C"/>
    <w:rsid w:val="00971683"/>
    <w:rsid w:val="0097193A"/>
    <w:rsid w:val="00971A2C"/>
    <w:rsid w:val="00971D22"/>
    <w:rsid w:val="009720F9"/>
    <w:rsid w:val="009721E6"/>
    <w:rsid w:val="00972A1C"/>
    <w:rsid w:val="00973383"/>
    <w:rsid w:val="00973707"/>
    <w:rsid w:val="00973785"/>
    <w:rsid w:val="00973973"/>
    <w:rsid w:val="00973B8E"/>
    <w:rsid w:val="00973D2F"/>
    <w:rsid w:val="00974150"/>
    <w:rsid w:val="009742FC"/>
    <w:rsid w:val="00974E3F"/>
    <w:rsid w:val="00974F0C"/>
    <w:rsid w:val="00975344"/>
    <w:rsid w:val="00975CA2"/>
    <w:rsid w:val="00975F7F"/>
    <w:rsid w:val="009766CF"/>
    <w:rsid w:val="009769DE"/>
    <w:rsid w:val="00976BDB"/>
    <w:rsid w:val="009771D1"/>
    <w:rsid w:val="0097764A"/>
    <w:rsid w:val="009807C6"/>
    <w:rsid w:val="00981540"/>
    <w:rsid w:val="0098182F"/>
    <w:rsid w:val="00982452"/>
    <w:rsid w:val="0098245F"/>
    <w:rsid w:val="00984396"/>
    <w:rsid w:val="00984A5C"/>
    <w:rsid w:val="00984ABB"/>
    <w:rsid w:val="00985397"/>
    <w:rsid w:val="00985B99"/>
    <w:rsid w:val="009867CD"/>
    <w:rsid w:val="009868DB"/>
    <w:rsid w:val="00986D41"/>
    <w:rsid w:val="00986FA9"/>
    <w:rsid w:val="0098713F"/>
    <w:rsid w:val="0098757C"/>
    <w:rsid w:val="0098778D"/>
    <w:rsid w:val="00987C20"/>
    <w:rsid w:val="00987E4A"/>
    <w:rsid w:val="00987F52"/>
    <w:rsid w:val="00990757"/>
    <w:rsid w:val="00991026"/>
    <w:rsid w:val="00991C37"/>
    <w:rsid w:val="00991D59"/>
    <w:rsid w:val="00991D8A"/>
    <w:rsid w:val="009921F0"/>
    <w:rsid w:val="0099270E"/>
    <w:rsid w:val="00994E26"/>
    <w:rsid w:val="009959AD"/>
    <w:rsid w:val="00995A7F"/>
    <w:rsid w:val="00995B12"/>
    <w:rsid w:val="009965F1"/>
    <w:rsid w:val="0099694B"/>
    <w:rsid w:val="00996DFF"/>
    <w:rsid w:val="009A0BD7"/>
    <w:rsid w:val="009A0C4E"/>
    <w:rsid w:val="009A0C83"/>
    <w:rsid w:val="009A1317"/>
    <w:rsid w:val="009A1662"/>
    <w:rsid w:val="009A1A9B"/>
    <w:rsid w:val="009A25DE"/>
    <w:rsid w:val="009A2864"/>
    <w:rsid w:val="009A29A0"/>
    <w:rsid w:val="009A2E43"/>
    <w:rsid w:val="009A2EC9"/>
    <w:rsid w:val="009A3874"/>
    <w:rsid w:val="009A4399"/>
    <w:rsid w:val="009A455A"/>
    <w:rsid w:val="009A46D8"/>
    <w:rsid w:val="009A47E2"/>
    <w:rsid w:val="009A4B3E"/>
    <w:rsid w:val="009A6E08"/>
    <w:rsid w:val="009A7A38"/>
    <w:rsid w:val="009A7DA8"/>
    <w:rsid w:val="009A7DF2"/>
    <w:rsid w:val="009B09F5"/>
    <w:rsid w:val="009B0BFE"/>
    <w:rsid w:val="009B0E38"/>
    <w:rsid w:val="009B24A7"/>
    <w:rsid w:val="009B25C7"/>
    <w:rsid w:val="009B2CA6"/>
    <w:rsid w:val="009B355E"/>
    <w:rsid w:val="009B3733"/>
    <w:rsid w:val="009B441C"/>
    <w:rsid w:val="009B4D6A"/>
    <w:rsid w:val="009B511B"/>
    <w:rsid w:val="009B526D"/>
    <w:rsid w:val="009B591B"/>
    <w:rsid w:val="009B5985"/>
    <w:rsid w:val="009B627A"/>
    <w:rsid w:val="009B688D"/>
    <w:rsid w:val="009B6CE4"/>
    <w:rsid w:val="009C001E"/>
    <w:rsid w:val="009C083D"/>
    <w:rsid w:val="009C0EAF"/>
    <w:rsid w:val="009C0FFD"/>
    <w:rsid w:val="009C17A1"/>
    <w:rsid w:val="009C1D1D"/>
    <w:rsid w:val="009C2C58"/>
    <w:rsid w:val="009C33B4"/>
    <w:rsid w:val="009C3801"/>
    <w:rsid w:val="009C3D16"/>
    <w:rsid w:val="009C3DD6"/>
    <w:rsid w:val="009C40BC"/>
    <w:rsid w:val="009C41F8"/>
    <w:rsid w:val="009C4291"/>
    <w:rsid w:val="009C43C7"/>
    <w:rsid w:val="009C44E7"/>
    <w:rsid w:val="009C4702"/>
    <w:rsid w:val="009C5582"/>
    <w:rsid w:val="009C6159"/>
    <w:rsid w:val="009C621C"/>
    <w:rsid w:val="009C68BF"/>
    <w:rsid w:val="009C7083"/>
    <w:rsid w:val="009C77F5"/>
    <w:rsid w:val="009C7899"/>
    <w:rsid w:val="009C7D6A"/>
    <w:rsid w:val="009D30AF"/>
    <w:rsid w:val="009D3244"/>
    <w:rsid w:val="009D37EA"/>
    <w:rsid w:val="009D3A9B"/>
    <w:rsid w:val="009D4001"/>
    <w:rsid w:val="009D43DF"/>
    <w:rsid w:val="009D50E7"/>
    <w:rsid w:val="009D5501"/>
    <w:rsid w:val="009D5BF9"/>
    <w:rsid w:val="009D5D1A"/>
    <w:rsid w:val="009D680F"/>
    <w:rsid w:val="009D6C50"/>
    <w:rsid w:val="009D6EDB"/>
    <w:rsid w:val="009D74DA"/>
    <w:rsid w:val="009D7989"/>
    <w:rsid w:val="009D7A90"/>
    <w:rsid w:val="009E0389"/>
    <w:rsid w:val="009E16C0"/>
    <w:rsid w:val="009E1C5C"/>
    <w:rsid w:val="009E1E65"/>
    <w:rsid w:val="009E2055"/>
    <w:rsid w:val="009E2256"/>
    <w:rsid w:val="009E283E"/>
    <w:rsid w:val="009E2BBD"/>
    <w:rsid w:val="009E3605"/>
    <w:rsid w:val="009E37F8"/>
    <w:rsid w:val="009E42EE"/>
    <w:rsid w:val="009E431C"/>
    <w:rsid w:val="009E4A27"/>
    <w:rsid w:val="009E4FA0"/>
    <w:rsid w:val="009E5144"/>
    <w:rsid w:val="009E563E"/>
    <w:rsid w:val="009E5CC6"/>
    <w:rsid w:val="009E5DCC"/>
    <w:rsid w:val="009E64F5"/>
    <w:rsid w:val="009E655E"/>
    <w:rsid w:val="009E718A"/>
    <w:rsid w:val="009E75FC"/>
    <w:rsid w:val="009E7D0C"/>
    <w:rsid w:val="009E7D4D"/>
    <w:rsid w:val="009E7DDE"/>
    <w:rsid w:val="009E7F67"/>
    <w:rsid w:val="009F0653"/>
    <w:rsid w:val="009F1084"/>
    <w:rsid w:val="009F1550"/>
    <w:rsid w:val="009F19E9"/>
    <w:rsid w:val="009F1F3F"/>
    <w:rsid w:val="009F27F1"/>
    <w:rsid w:val="009F2B54"/>
    <w:rsid w:val="009F2FB6"/>
    <w:rsid w:val="009F3079"/>
    <w:rsid w:val="009F3320"/>
    <w:rsid w:val="009F362C"/>
    <w:rsid w:val="009F3AD0"/>
    <w:rsid w:val="009F3BF5"/>
    <w:rsid w:val="009F3CF4"/>
    <w:rsid w:val="009F3E44"/>
    <w:rsid w:val="009F45B7"/>
    <w:rsid w:val="009F4D25"/>
    <w:rsid w:val="009F5262"/>
    <w:rsid w:val="009F5C0F"/>
    <w:rsid w:val="009F7706"/>
    <w:rsid w:val="009F78B4"/>
    <w:rsid w:val="009F7ABC"/>
    <w:rsid w:val="009F7C08"/>
    <w:rsid w:val="00A01197"/>
    <w:rsid w:val="00A015C8"/>
    <w:rsid w:val="00A01C72"/>
    <w:rsid w:val="00A0239C"/>
    <w:rsid w:val="00A024F7"/>
    <w:rsid w:val="00A026D1"/>
    <w:rsid w:val="00A02850"/>
    <w:rsid w:val="00A03C89"/>
    <w:rsid w:val="00A03DC9"/>
    <w:rsid w:val="00A045D1"/>
    <w:rsid w:val="00A0483F"/>
    <w:rsid w:val="00A04CFA"/>
    <w:rsid w:val="00A0575F"/>
    <w:rsid w:val="00A05C8B"/>
    <w:rsid w:val="00A06927"/>
    <w:rsid w:val="00A07646"/>
    <w:rsid w:val="00A10C90"/>
    <w:rsid w:val="00A114D6"/>
    <w:rsid w:val="00A11C6E"/>
    <w:rsid w:val="00A12B66"/>
    <w:rsid w:val="00A12EBD"/>
    <w:rsid w:val="00A12ECF"/>
    <w:rsid w:val="00A136CD"/>
    <w:rsid w:val="00A13C75"/>
    <w:rsid w:val="00A13D97"/>
    <w:rsid w:val="00A14679"/>
    <w:rsid w:val="00A15371"/>
    <w:rsid w:val="00A15696"/>
    <w:rsid w:val="00A1589A"/>
    <w:rsid w:val="00A159E2"/>
    <w:rsid w:val="00A16FFF"/>
    <w:rsid w:val="00A17954"/>
    <w:rsid w:val="00A17B89"/>
    <w:rsid w:val="00A201CF"/>
    <w:rsid w:val="00A20B73"/>
    <w:rsid w:val="00A2220F"/>
    <w:rsid w:val="00A22433"/>
    <w:rsid w:val="00A232F8"/>
    <w:rsid w:val="00A236A9"/>
    <w:rsid w:val="00A24751"/>
    <w:rsid w:val="00A247B4"/>
    <w:rsid w:val="00A248E2"/>
    <w:rsid w:val="00A25173"/>
    <w:rsid w:val="00A25F2C"/>
    <w:rsid w:val="00A2636C"/>
    <w:rsid w:val="00A26662"/>
    <w:rsid w:val="00A2674E"/>
    <w:rsid w:val="00A2675F"/>
    <w:rsid w:val="00A26B18"/>
    <w:rsid w:val="00A2757B"/>
    <w:rsid w:val="00A27BBC"/>
    <w:rsid w:val="00A30C4C"/>
    <w:rsid w:val="00A30E19"/>
    <w:rsid w:val="00A31125"/>
    <w:rsid w:val="00A320B1"/>
    <w:rsid w:val="00A325F5"/>
    <w:rsid w:val="00A33695"/>
    <w:rsid w:val="00A3376F"/>
    <w:rsid w:val="00A33C55"/>
    <w:rsid w:val="00A34026"/>
    <w:rsid w:val="00A34F6B"/>
    <w:rsid w:val="00A369B8"/>
    <w:rsid w:val="00A369C3"/>
    <w:rsid w:val="00A37988"/>
    <w:rsid w:val="00A379B5"/>
    <w:rsid w:val="00A37A04"/>
    <w:rsid w:val="00A37E54"/>
    <w:rsid w:val="00A402A8"/>
    <w:rsid w:val="00A41661"/>
    <w:rsid w:val="00A4258D"/>
    <w:rsid w:val="00A42617"/>
    <w:rsid w:val="00A4281F"/>
    <w:rsid w:val="00A428AD"/>
    <w:rsid w:val="00A43070"/>
    <w:rsid w:val="00A4309F"/>
    <w:rsid w:val="00A4319E"/>
    <w:rsid w:val="00A4374E"/>
    <w:rsid w:val="00A44410"/>
    <w:rsid w:val="00A4471E"/>
    <w:rsid w:val="00A447A6"/>
    <w:rsid w:val="00A4497F"/>
    <w:rsid w:val="00A44F6A"/>
    <w:rsid w:val="00A45B3E"/>
    <w:rsid w:val="00A47823"/>
    <w:rsid w:val="00A47D7B"/>
    <w:rsid w:val="00A50EB7"/>
    <w:rsid w:val="00A51AA9"/>
    <w:rsid w:val="00A5221E"/>
    <w:rsid w:val="00A53185"/>
    <w:rsid w:val="00A532F5"/>
    <w:rsid w:val="00A53C11"/>
    <w:rsid w:val="00A5427A"/>
    <w:rsid w:val="00A54BF7"/>
    <w:rsid w:val="00A5527A"/>
    <w:rsid w:val="00A55C70"/>
    <w:rsid w:val="00A5627D"/>
    <w:rsid w:val="00A56F0F"/>
    <w:rsid w:val="00A5785B"/>
    <w:rsid w:val="00A60195"/>
    <w:rsid w:val="00A605B3"/>
    <w:rsid w:val="00A61993"/>
    <w:rsid w:val="00A61A64"/>
    <w:rsid w:val="00A62549"/>
    <w:rsid w:val="00A63074"/>
    <w:rsid w:val="00A635D8"/>
    <w:rsid w:val="00A6394C"/>
    <w:rsid w:val="00A64421"/>
    <w:rsid w:val="00A648C2"/>
    <w:rsid w:val="00A65255"/>
    <w:rsid w:val="00A66218"/>
    <w:rsid w:val="00A6683C"/>
    <w:rsid w:val="00A66EC6"/>
    <w:rsid w:val="00A6706B"/>
    <w:rsid w:val="00A672A8"/>
    <w:rsid w:val="00A675D9"/>
    <w:rsid w:val="00A67A08"/>
    <w:rsid w:val="00A67F6E"/>
    <w:rsid w:val="00A700A3"/>
    <w:rsid w:val="00A70159"/>
    <w:rsid w:val="00A70245"/>
    <w:rsid w:val="00A70410"/>
    <w:rsid w:val="00A707F3"/>
    <w:rsid w:val="00A71080"/>
    <w:rsid w:val="00A710EC"/>
    <w:rsid w:val="00A712E1"/>
    <w:rsid w:val="00A71526"/>
    <w:rsid w:val="00A72DF3"/>
    <w:rsid w:val="00A73282"/>
    <w:rsid w:val="00A7376F"/>
    <w:rsid w:val="00A74623"/>
    <w:rsid w:val="00A746BA"/>
    <w:rsid w:val="00A74B40"/>
    <w:rsid w:val="00A74D8D"/>
    <w:rsid w:val="00A75338"/>
    <w:rsid w:val="00A755F0"/>
    <w:rsid w:val="00A762C2"/>
    <w:rsid w:val="00A76381"/>
    <w:rsid w:val="00A7681F"/>
    <w:rsid w:val="00A77075"/>
    <w:rsid w:val="00A7708A"/>
    <w:rsid w:val="00A772B4"/>
    <w:rsid w:val="00A774C1"/>
    <w:rsid w:val="00A7787F"/>
    <w:rsid w:val="00A779E9"/>
    <w:rsid w:val="00A77DB7"/>
    <w:rsid w:val="00A77DF5"/>
    <w:rsid w:val="00A801A9"/>
    <w:rsid w:val="00A80A02"/>
    <w:rsid w:val="00A80C2E"/>
    <w:rsid w:val="00A80F68"/>
    <w:rsid w:val="00A810D4"/>
    <w:rsid w:val="00A81397"/>
    <w:rsid w:val="00A81DF0"/>
    <w:rsid w:val="00A8223D"/>
    <w:rsid w:val="00A82336"/>
    <w:rsid w:val="00A8273A"/>
    <w:rsid w:val="00A8286E"/>
    <w:rsid w:val="00A82F95"/>
    <w:rsid w:val="00A8318E"/>
    <w:rsid w:val="00A8405E"/>
    <w:rsid w:val="00A840BE"/>
    <w:rsid w:val="00A840D5"/>
    <w:rsid w:val="00A853FB"/>
    <w:rsid w:val="00A85CE0"/>
    <w:rsid w:val="00A85E91"/>
    <w:rsid w:val="00A86139"/>
    <w:rsid w:val="00A86E60"/>
    <w:rsid w:val="00A86EB4"/>
    <w:rsid w:val="00A87FF1"/>
    <w:rsid w:val="00A9000F"/>
    <w:rsid w:val="00A90BDF"/>
    <w:rsid w:val="00A90EAE"/>
    <w:rsid w:val="00A91267"/>
    <w:rsid w:val="00A92733"/>
    <w:rsid w:val="00A92CFF"/>
    <w:rsid w:val="00A92F0D"/>
    <w:rsid w:val="00A94F5F"/>
    <w:rsid w:val="00A94FBC"/>
    <w:rsid w:val="00A95150"/>
    <w:rsid w:val="00A9559C"/>
    <w:rsid w:val="00A95FD0"/>
    <w:rsid w:val="00A9691F"/>
    <w:rsid w:val="00A97932"/>
    <w:rsid w:val="00A97C62"/>
    <w:rsid w:val="00A97DCA"/>
    <w:rsid w:val="00AA02BE"/>
    <w:rsid w:val="00AA1A18"/>
    <w:rsid w:val="00AA1B66"/>
    <w:rsid w:val="00AA2144"/>
    <w:rsid w:val="00AA3189"/>
    <w:rsid w:val="00AA42A1"/>
    <w:rsid w:val="00AA5019"/>
    <w:rsid w:val="00AA515F"/>
    <w:rsid w:val="00AA54D4"/>
    <w:rsid w:val="00AA5812"/>
    <w:rsid w:val="00AA629F"/>
    <w:rsid w:val="00AA6A66"/>
    <w:rsid w:val="00AA6BC1"/>
    <w:rsid w:val="00AA72D7"/>
    <w:rsid w:val="00AA7658"/>
    <w:rsid w:val="00AB01A1"/>
    <w:rsid w:val="00AB01BE"/>
    <w:rsid w:val="00AB0412"/>
    <w:rsid w:val="00AB0885"/>
    <w:rsid w:val="00AB1C4B"/>
    <w:rsid w:val="00AB2389"/>
    <w:rsid w:val="00AB2C97"/>
    <w:rsid w:val="00AB2F46"/>
    <w:rsid w:val="00AB3069"/>
    <w:rsid w:val="00AB393F"/>
    <w:rsid w:val="00AB3FE1"/>
    <w:rsid w:val="00AB4173"/>
    <w:rsid w:val="00AB41BF"/>
    <w:rsid w:val="00AB4766"/>
    <w:rsid w:val="00AB4E51"/>
    <w:rsid w:val="00AB5C94"/>
    <w:rsid w:val="00AB63E5"/>
    <w:rsid w:val="00AB6610"/>
    <w:rsid w:val="00AB667E"/>
    <w:rsid w:val="00AB67AA"/>
    <w:rsid w:val="00AB6C61"/>
    <w:rsid w:val="00AB70B2"/>
    <w:rsid w:val="00AB7835"/>
    <w:rsid w:val="00AB7B8D"/>
    <w:rsid w:val="00AB7EF6"/>
    <w:rsid w:val="00AC06B8"/>
    <w:rsid w:val="00AC0C9F"/>
    <w:rsid w:val="00AC0D56"/>
    <w:rsid w:val="00AC0F2C"/>
    <w:rsid w:val="00AC14E2"/>
    <w:rsid w:val="00AC1F38"/>
    <w:rsid w:val="00AC279D"/>
    <w:rsid w:val="00AC3054"/>
    <w:rsid w:val="00AC4299"/>
    <w:rsid w:val="00AC4491"/>
    <w:rsid w:val="00AC48EB"/>
    <w:rsid w:val="00AC4B34"/>
    <w:rsid w:val="00AC4E3A"/>
    <w:rsid w:val="00AC4F7C"/>
    <w:rsid w:val="00AC5192"/>
    <w:rsid w:val="00AC5975"/>
    <w:rsid w:val="00AC5D72"/>
    <w:rsid w:val="00AC5F45"/>
    <w:rsid w:val="00AC6255"/>
    <w:rsid w:val="00AC6266"/>
    <w:rsid w:val="00AC654C"/>
    <w:rsid w:val="00AC6570"/>
    <w:rsid w:val="00AC6619"/>
    <w:rsid w:val="00AC6E5A"/>
    <w:rsid w:val="00AC6FE7"/>
    <w:rsid w:val="00AC7107"/>
    <w:rsid w:val="00AD061B"/>
    <w:rsid w:val="00AD0C6F"/>
    <w:rsid w:val="00AD1A08"/>
    <w:rsid w:val="00AD3155"/>
    <w:rsid w:val="00AD34B8"/>
    <w:rsid w:val="00AD4571"/>
    <w:rsid w:val="00AD5D61"/>
    <w:rsid w:val="00AD6772"/>
    <w:rsid w:val="00AD70F1"/>
    <w:rsid w:val="00AD7567"/>
    <w:rsid w:val="00AD7BF3"/>
    <w:rsid w:val="00AE047C"/>
    <w:rsid w:val="00AE04F9"/>
    <w:rsid w:val="00AE0C1B"/>
    <w:rsid w:val="00AE1CD7"/>
    <w:rsid w:val="00AE3D79"/>
    <w:rsid w:val="00AE43DC"/>
    <w:rsid w:val="00AE4D99"/>
    <w:rsid w:val="00AE6F57"/>
    <w:rsid w:val="00AE761E"/>
    <w:rsid w:val="00AE77AA"/>
    <w:rsid w:val="00AE7CD3"/>
    <w:rsid w:val="00AF003B"/>
    <w:rsid w:val="00AF07E2"/>
    <w:rsid w:val="00AF1037"/>
    <w:rsid w:val="00AF11D4"/>
    <w:rsid w:val="00AF195D"/>
    <w:rsid w:val="00AF1E50"/>
    <w:rsid w:val="00AF1F57"/>
    <w:rsid w:val="00AF2910"/>
    <w:rsid w:val="00AF2DE2"/>
    <w:rsid w:val="00AF37E5"/>
    <w:rsid w:val="00AF3C10"/>
    <w:rsid w:val="00AF3C69"/>
    <w:rsid w:val="00AF3D7A"/>
    <w:rsid w:val="00AF46F0"/>
    <w:rsid w:val="00AF473E"/>
    <w:rsid w:val="00AF4ED2"/>
    <w:rsid w:val="00AF540A"/>
    <w:rsid w:val="00AF61D0"/>
    <w:rsid w:val="00AF6219"/>
    <w:rsid w:val="00AF62BC"/>
    <w:rsid w:val="00AF672F"/>
    <w:rsid w:val="00AF6AF4"/>
    <w:rsid w:val="00AF6F2C"/>
    <w:rsid w:val="00AF7FA5"/>
    <w:rsid w:val="00B006E9"/>
    <w:rsid w:val="00B00D0F"/>
    <w:rsid w:val="00B00F74"/>
    <w:rsid w:val="00B01163"/>
    <w:rsid w:val="00B01919"/>
    <w:rsid w:val="00B024AD"/>
    <w:rsid w:val="00B024D7"/>
    <w:rsid w:val="00B0320E"/>
    <w:rsid w:val="00B03CD3"/>
    <w:rsid w:val="00B03D14"/>
    <w:rsid w:val="00B041A5"/>
    <w:rsid w:val="00B048F1"/>
    <w:rsid w:val="00B049B4"/>
    <w:rsid w:val="00B04A18"/>
    <w:rsid w:val="00B04D23"/>
    <w:rsid w:val="00B055FF"/>
    <w:rsid w:val="00B05654"/>
    <w:rsid w:val="00B057CA"/>
    <w:rsid w:val="00B06892"/>
    <w:rsid w:val="00B0698F"/>
    <w:rsid w:val="00B11505"/>
    <w:rsid w:val="00B1153C"/>
    <w:rsid w:val="00B11D0D"/>
    <w:rsid w:val="00B12173"/>
    <w:rsid w:val="00B12E10"/>
    <w:rsid w:val="00B12EA6"/>
    <w:rsid w:val="00B13924"/>
    <w:rsid w:val="00B13F06"/>
    <w:rsid w:val="00B14047"/>
    <w:rsid w:val="00B14253"/>
    <w:rsid w:val="00B145A2"/>
    <w:rsid w:val="00B14895"/>
    <w:rsid w:val="00B15072"/>
    <w:rsid w:val="00B15280"/>
    <w:rsid w:val="00B15569"/>
    <w:rsid w:val="00B15761"/>
    <w:rsid w:val="00B15DB6"/>
    <w:rsid w:val="00B15F2D"/>
    <w:rsid w:val="00B17100"/>
    <w:rsid w:val="00B171C0"/>
    <w:rsid w:val="00B17999"/>
    <w:rsid w:val="00B20317"/>
    <w:rsid w:val="00B203D1"/>
    <w:rsid w:val="00B20B4D"/>
    <w:rsid w:val="00B20E5D"/>
    <w:rsid w:val="00B212C5"/>
    <w:rsid w:val="00B21DE2"/>
    <w:rsid w:val="00B21E50"/>
    <w:rsid w:val="00B22110"/>
    <w:rsid w:val="00B2243E"/>
    <w:rsid w:val="00B22E27"/>
    <w:rsid w:val="00B22EF9"/>
    <w:rsid w:val="00B23005"/>
    <w:rsid w:val="00B23A0D"/>
    <w:rsid w:val="00B246B6"/>
    <w:rsid w:val="00B267A1"/>
    <w:rsid w:val="00B26927"/>
    <w:rsid w:val="00B30046"/>
    <w:rsid w:val="00B31D8A"/>
    <w:rsid w:val="00B32117"/>
    <w:rsid w:val="00B32AFB"/>
    <w:rsid w:val="00B34001"/>
    <w:rsid w:val="00B34B0B"/>
    <w:rsid w:val="00B34B77"/>
    <w:rsid w:val="00B34DD6"/>
    <w:rsid w:val="00B35F80"/>
    <w:rsid w:val="00B3602B"/>
    <w:rsid w:val="00B36BA6"/>
    <w:rsid w:val="00B36EAA"/>
    <w:rsid w:val="00B37876"/>
    <w:rsid w:val="00B4001F"/>
    <w:rsid w:val="00B404F3"/>
    <w:rsid w:val="00B41265"/>
    <w:rsid w:val="00B4177D"/>
    <w:rsid w:val="00B424A7"/>
    <w:rsid w:val="00B431BD"/>
    <w:rsid w:val="00B439B1"/>
    <w:rsid w:val="00B43C2A"/>
    <w:rsid w:val="00B43F29"/>
    <w:rsid w:val="00B4423C"/>
    <w:rsid w:val="00B442BD"/>
    <w:rsid w:val="00B446AF"/>
    <w:rsid w:val="00B44FD0"/>
    <w:rsid w:val="00B45075"/>
    <w:rsid w:val="00B4512A"/>
    <w:rsid w:val="00B45BCF"/>
    <w:rsid w:val="00B45F85"/>
    <w:rsid w:val="00B4613E"/>
    <w:rsid w:val="00B46E78"/>
    <w:rsid w:val="00B47F0C"/>
    <w:rsid w:val="00B50194"/>
    <w:rsid w:val="00B50D11"/>
    <w:rsid w:val="00B51C3F"/>
    <w:rsid w:val="00B51CC6"/>
    <w:rsid w:val="00B51F42"/>
    <w:rsid w:val="00B522A4"/>
    <w:rsid w:val="00B526AB"/>
    <w:rsid w:val="00B52872"/>
    <w:rsid w:val="00B52DE9"/>
    <w:rsid w:val="00B53030"/>
    <w:rsid w:val="00B53847"/>
    <w:rsid w:val="00B53939"/>
    <w:rsid w:val="00B53E7A"/>
    <w:rsid w:val="00B542AB"/>
    <w:rsid w:val="00B55208"/>
    <w:rsid w:val="00B569D1"/>
    <w:rsid w:val="00B57D32"/>
    <w:rsid w:val="00B61601"/>
    <w:rsid w:val="00B62635"/>
    <w:rsid w:val="00B64714"/>
    <w:rsid w:val="00B64EB6"/>
    <w:rsid w:val="00B65598"/>
    <w:rsid w:val="00B65BC1"/>
    <w:rsid w:val="00B65DD6"/>
    <w:rsid w:val="00B66126"/>
    <w:rsid w:val="00B66747"/>
    <w:rsid w:val="00B67F61"/>
    <w:rsid w:val="00B70114"/>
    <w:rsid w:val="00B704AB"/>
    <w:rsid w:val="00B71128"/>
    <w:rsid w:val="00B71CD5"/>
    <w:rsid w:val="00B71DAC"/>
    <w:rsid w:val="00B7281D"/>
    <w:rsid w:val="00B72E87"/>
    <w:rsid w:val="00B730C7"/>
    <w:rsid w:val="00B734C4"/>
    <w:rsid w:val="00B7350E"/>
    <w:rsid w:val="00B7367A"/>
    <w:rsid w:val="00B7446A"/>
    <w:rsid w:val="00B74792"/>
    <w:rsid w:val="00B74803"/>
    <w:rsid w:val="00B74827"/>
    <w:rsid w:val="00B74C75"/>
    <w:rsid w:val="00B74FFF"/>
    <w:rsid w:val="00B75318"/>
    <w:rsid w:val="00B7552A"/>
    <w:rsid w:val="00B7583B"/>
    <w:rsid w:val="00B759BA"/>
    <w:rsid w:val="00B75A69"/>
    <w:rsid w:val="00B764DD"/>
    <w:rsid w:val="00B7664C"/>
    <w:rsid w:val="00B76B08"/>
    <w:rsid w:val="00B76CD4"/>
    <w:rsid w:val="00B7761D"/>
    <w:rsid w:val="00B8057C"/>
    <w:rsid w:val="00B80B56"/>
    <w:rsid w:val="00B811B0"/>
    <w:rsid w:val="00B814CA"/>
    <w:rsid w:val="00B816A3"/>
    <w:rsid w:val="00B822A4"/>
    <w:rsid w:val="00B828CC"/>
    <w:rsid w:val="00B83834"/>
    <w:rsid w:val="00B83CF3"/>
    <w:rsid w:val="00B83D61"/>
    <w:rsid w:val="00B83DDE"/>
    <w:rsid w:val="00B846EC"/>
    <w:rsid w:val="00B8548A"/>
    <w:rsid w:val="00B8560C"/>
    <w:rsid w:val="00B856D5"/>
    <w:rsid w:val="00B8575F"/>
    <w:rsid w:val="00B857B8"/>
    <w:rsid w:val="00B85B8C"/>
    <w:rsid w:val="00B85F75"/>
    <w:rsid w:val="00B86114"/>
    <w:rsid w:val="00B86CA9"/>
    <w:rsid w:val="00B86D0D"/>
    <w:rsid w:val="00B87CDB"/>
    <w:rsid w:val="00B91440"/>
    <w:rsid w:val="00B918B1"/>
    <w:rsid w:val="00B91F62"/>
    <w:rsid w:val="00B92AAD"/>
    <w:rsid w:val="00B93FA1"/>
    <w:rsid w:val="00B94E68"/>
    <w:rsid w:val="00B94F66"/>
    <w:rsid w:val="00B962E2"/>
    <w:rsid w:val="00B96FBD"/>
    <w:rsid w:val="00B975AC"/>
    <w:rsid w:val="00B976B5"/>
    <w:rsid w:val="00B976CF"/>
    <w:rsid w:val="00B97B3A"/>
    <w:rsid w:val="00B97F1B"/>
    <w:rsid w:val="00BA05FE"/>
    <w:rsid w:val="00BA0E48"/>
    <w:rsid w:val="00BA0F5F"/>
    <w:rsid w:val="00BA1BF6"/>
    <w:rsid w:val="00BA1C6C"/>
    <w:rsid w:val="00BA242C"/>
    <w:rsid w:val="00BA2644"/>
    <w:rsid w:val="00BA2863"/>
    <w:rsid w:val="00BA2A4A"/>
    <w:rsid w:val="00BA325A"/>
    <w:rsid w:val="00BA37A9"/>
    <w:rsid w:val="00BA4245"/>
    <w:rsid w:val="00BA4A8E"/>
    <w:rsid w:val="00BA5699"/>
    <w:rsid w:val="00BA58FE"/>
    <w:rsid w:val="00BA5960"/>
    <w:rsid w:val="00BA5C1F"/>
    <w:rsid w:val="00BA6384"/>
    <w:rsid w:val="00BA6E03"/>
    <w:rsid w:val="00BA7CE0"/>
    <w:rsid w:val="00BA7D08"/>
    <w:rsid w:val="00BA7D12"/>
    <w:rsid w:val="00BB0595"/>
    <w:rsid w:val="00BB0C11"/>
    <w:rsid w:val="00BB0C2B"/>
    <w:rsid w:val="00BB0CF4"/>
    <w:rsid w:val="00BB169C"/>
    <w:rsid w:val="00BB1DFE"/>
    <w:rsid w:val="00BB22D4"/>
    <w:rsid w:val="00BB24D6"/>
    <w:rsid w:val="00BB261F"/>
    <w:rsid w:val="00BB38AB"/>
    <w:rsid w:val="00BB3CBE"/>
    <w:rsid w:val="00BB4210"/>
    <w:rsid w:val="00BB459D"/>
    <w:rsid w:val="00BB50BB"/>
    <w:rsid w:val="00BB540F"/>
    <w:rsid w:val="00BB5B5D"/>
    <w:rsid w:val="00BB6397"/>
    <w:rsid w:val="00BB6834"/>
    <w:rsid w:val="00BB6B9C"/>
    <w:rsid w:val="00BB6F28"/>
    <w:rsid w:val="00BB73C8"/>
    <w:rsid w:val="00BB7E19"/>
    <w:rsid w:val="00BC068F"/>
    <w:rsid w:val="00BC0A7F"/>
    <w:rsid w:val="00BC1220"/>
    <w:rsid w:val="00BC136A"/>
    <w:rsid w:val="00BC288D"/>
    <w:rsid w:val="00BC2C58"/>
    <w:rsid w:val="00BC329F"/>
    <w:rsid w:val="00BC3A29"/>
    <w:rsid w:val="00BC3F13"/>
    <w:rsid w:val="00BC4057"/>
    <w:rsid w:val="00BC40B5"/>
    <w:rsid w:val="00BC43FD"/>
    <w:rsid w:val="00BC46B9"/>
    <w:rsid w:val="00BC47BF"/>
    <w:rsid w:val="00BC4A1D"/>
    <w:rsid w:val="00BC4CE8"/>
    <w:rsid w:val="00BC4DB9"/>
    <w:rsid w:val="00BC4F1C"/>
    <w:rsid w:val="00BC51F5"/>
    <w:rsid w:val="00BC604C"/>
    <w:rsid w:val="00BC61CD"/>
    <w:rsid w:val="00BC61F2"/>
    <w:rsid w:val="00BC64E2"/>
    <w:rsid w:val="00BC67C0"/>
    <w:rsid w:val="00BC6D17"/>
    <w:rsid w:val="00BC6F32"/>
    <w:rsid w:val="00BC6F41"/>
    <w:rsid w:val="00BC793E"/>
    <w:rsid w:val="00BC7CDB"/>
    <w:rsid w:val="00BC7E64"/>
    <w:rsid w:val="00BD0EF5"/>
    <w:rsid w:val="00BD1270"/>
    <w:rsid w:val="00BD1379"/>
    <w:rsid w:val="00BD1524"/>
    <w:rsid w:val="00BD1863"/>
    <w:rsid w:val="00BD1DFB"/>
    <w:rsid w:val="00BD23E6"/>
    <w:rsid w:val="00BD2FE7"/>
    <w:rsid w:val="00BD34D2"/>
    <w:rsid w:val="00BD36DE"/>
    <w:rsid w:val="00BD3B3B"/>
    <w:rsid w:val="00BD3FFB"/>
    <w:rsid w:val="00BD47F3"/>
    <w:rsid w:val="00BD4E13"/>
    <w:rsid w:val="00BD52C3"/>
    <w:rsid w:val="00BD5485"/>
    <w:rsid w:val="00BD5F43"/>
    <w:rsid w:val="00BD6294"/>
    <w:rsid w:val="00BD661B"/>
    <w:rsid w:val="00BD687C"/>
    <w:rsid w:val="00BD6DB9"/>
    <w:rsid w:val="00BD7419"/>
    <w:rsid w:val="00BD75D1"/>
    <w:rsid w:val="00BE0363"/>
    <w:rsid w:val="00BE03D0"/>
    <w:rsid w:val="00BE08DE"/>
    <w:rsid w:val="00BE0A45"/>
    <w:rsid w:val="00BE1233"/>
    <w:rsid w:val="00BE1277"/>
    <w:rsid w:val="00BE1311"/>
    <w:rsid w:val="00BE18A5"/>
    <w:rsid w:val="00BE19C2"/>
    <w:rsid w:val="00BE2273"/>
    <w:rsid w:val="00BE2659"/>
    <w:rsid w:val="00BE2B26"/>
    <w:rsid w:val="00BE358B"/>
    <w:rsid w:val="00BE4109"/>
    <w:rsid w:val="00BE447B"/>
    <w:rsid w:val="00BE4782"/>
    <w:rsid w:val="00BE47D8"/>
    <w:rsid w:val="00BE48B8"/>
    <w:rsid w:val="00BE4FD9"/>
    <w:rsid w:val="00BE5D73"/>
    <w:rsid w:val="00BE6AEE"/>
    <w:rsid w:val="00BE6C8F"/>
    <w:rsid w:val="00BE6DFE"/>
    <w:rsid w:val="00BE79AB"/>
    <w:rsid w:val="00BE7E1C"/>
    <w:rsid w:val="00BE7F18"/>
    <w:rsid w:val="00BF0637"/>
    <w:rsid w:val="00BF08E5"/>
    <w:rsid w:val="00BF10AC"/>
    <w:rsid w:val="00BF124A"/>
    <w:rsid w:val="00BF250E"/>
    <w:rsid w:val="00BF2A0A"/>
    <w:rsid w:val="00BF37A9"/>
    <w:rsid w:val="00BF3C23"/>
    <w:rsid w:val="00BF4084"/>
    <w:rsid w:val="00BF4770"/>
    <w:rsid w:val="00BF524B"/>
    <w:rsid w:val="00BF540A"/>
    <w:rsid w:val="00BF5777"/>
    <w:rsid w:val="00BF67D7"/>
    <w:rsid w:val="00BF680E"/>
    <w:rsid w:val="00BF6EC1"/>
    <w:rsid w:val="00BF7235"/>
    <w:rsid w:val="00BF7257"/>
    <w:rsid w:val="00BF7347"/>
    <w:rsid w:val="00BF756A"/>
    <w:rsid w:val="00BF7D6B"/>
    <w:rsid w:val="00C001FC"/>
    <w:rsid w:val="00C00E1F"/>
    <w:rsid w:val="00C01311"/>
    <w:rsid w:val="00C017D1"/>
    <w:rsid w:val="00C01E4F"/>
    <w:rsid w:val="00C01EB2"/>
    <w:rsid w:val="00C02345"/>
    <w:rsid w:val="00C029BC"/>
    <w:rsid w:val="00C03563"/>
    <w:rsid w:val="00C03A98"/>
    <w:rsid w:val="00C043B0"/>
    <w:rsid w:val="00C04798"/>
    <w:rsid w:val="00C04D37"/>
    <w:rsid w:val="00C05941"/>
    <w:rsid w:val="00C06422"/>
    <w:rsid w:val="00C0657C"/>
    <w:rsid w:val="00C074C4"/>
    <w:rsid w:val="00C101C5"/>
    <w:rsid w:val="00C10CD4"/>
    <w:rsid w:val="00C10CEB"/>
    <w:rsid w:val="00C11025"/>
    <w:rsid w:val="00C112F8"/>
    <w:rsid w:val="00C11B8D"/>
    <w:rsid w:val="00C11CC7"/>
    <w:rsid w:val="00C11D7F"/>
    <w:rsid w:val="00C12AE0"/>
    <w:rsid w:val="00C12FEB"/>
    <w:rsid w:val="00C1357C"/>
    <w:rsid w:val="00C140C6"/>
    <w:rsid w:val="00C144EF"/>
    <w:rsid w:val="00C1534E"/>
    <w:rsid w:val="00C15C68"/>
    <w:rsid w:val="00C15EF5"/>
    <w:rsid w:val="00C16D4E"/>
    <w:rsid w:val="00C174D0"/>
    <w:rsid w:val="00C17A59"/>
    <w:rsid w:val="00C17C89"/>
    <w:rsid w:val="00C211DC"/>
    <w:rsid w:val="00C212E1"/>
    <w:rsid w:val="00C2135F"/>
    <w:rsid w:val="00C2149D"/>
    <w:rsid w:val="00C219A5"/>
    <w:rsid w:val="00C221BC"/>
    <w:rsid w:val="00C228BC"/>
    <w:rsid w:val="00C230E3"/>
    <w:rsid w:val="00C2336C"/>
    <w:rsid w:val="00C233C6"/>
    <w:rsid w:val="00C23D4E"/>
    <w:rsid w:val="00C24ED2"/>
    <w:rsid w:val="00C24F3F"/>
    <w:rsid w:val="00C25670"/>
    <w:rsid w:val="00C259E2"/>
    <w:rsid w:val="00C2636B"/>
    <w:rsid w:val="00C26C3A"/>
    <w:rsid w:val="00C277FB"/>
    <w:rsid w:val="00C27B03"/>
    <w:rsid w:val="00C27CEA"/>
    <w:rsid w:val="00C30639"/>
    <w:rsid w:val="00C306B3"/>
    <w:rsid w:val="00C306F6"/>
    <w:rsid w:val="00C3070C"/>
    <w:rsid w:val="00C3072C"/>
    <w:rsid w:val="00C30856"/>
    <w:rsid w:val="00C31777"/>
    <w:rsid w:val="00C3194E"/>
    <w:rsid w:val="00C31BBB"/>
    <w:rsid w:val="00C3220C"/>
    <w:rsid w:val="00C325AD"/>
    <w:rsid w:val="00C32F3B"/>
    <w:rsid w:val="00C33A0C"/>
    <w:rsid w:val="00C345ED"/>
    <w:rsid w:val="00C34837"/>
    <w:rsid w:val="00C348B3"/>
    <w:rsid w:val="00C34F38"/>
    <w:rsid w:val="00C3548F"/>
    <w:rsid w:val="00C356C8"/>
    <w:rsid w:val="00C35EDC"/>
    <w:rsid w:val="00C367B4"/>
    <w:rsid w:val="00C36B07"/>
    <w:rsid w:val="00C36B2D"/>
    <w:rsid w:val="00C37615"/>
    <w:rsid w:val="00C37B29"/>
    <w:rsid w:val="00C40D60"/>
    <w:rsid w:val="00C42089"/>
    <w:rsid w:val="00C42CBA"/>
    <w:rsid w:val="00C437E0"/>
    <w:rsid w:val="00C43A7D"/>
    <w:rsid w:val="00C4425F"/>
    <w:rsid w:val="00C44421"/>
    <w:rsid w:val="00C44A04"/>
    <w:rsid w:val="00C44C83"/>
    <w:rsid w:val="00C453BD"/>
    <w:rsid w:val="00C4623C"/>
    <w:rsid w:val="00C46DB1"/>
    <w:rsid w:val="00C4706F"/>
    <w:rsid w:val="00C4714F"/>
    <w:rsid w:val="00C471D8"/>
    <w:rsid w:val="00C47BD3"/>
    <w:rsid w:val="00C47E57"/>
    <w:rsid w:val="00C504D3"/>
    <w:rsid w:val="00C50D6C"/>
    <w:rsid w:val="00C51947"/>
    <w:rsid w:val="00C52499"/>
    <w:rsid w:val="00C536B3"/>
    <w:rsid w:val="00C53B22"/>
    <w:rsid w:val="00C53C4E"/>
    <w:rsid w:val="00C54012"/>
    <w:rsid w:val="00C54203"/>
    <w:rsid w:val="00C542A9"/>
    <w:rsid w:val="00C54763"/>
    <w:rsid w:val="00C55547"/>
    <w:rsid w:val="00C55649"/>
    <w:rsid w:val="00C560CA"/>
    <w:rsid w:val="00C563A1"/>
    <w:rsid w:val="00C568E7"/>
    <w:rsid w:val="00C576F8"/>
    <w:rsid w:val="00C57C27"/>
    <w:rsid w:val="00C57F07"/>
    <w:rsid w:val="00C604E5"/>
    <w:rsid w:val="00C604F5"/>
    <w:rsid w:val="00C610D0"/>
    <w:rsid w:val="00C61583"/>
    <w:rsid w:val="00C61F73"/>
    <w:rsid w:val="00C61FF5"/>
    <w:rsid w:val="00C62BD0"/>
    <w:rsid w:val="00C62CD3"/>
    <w:rsid w:val="00C635CF"/>
    <w:rsid w:val="00C635FD"/>
    <w:rsid w:val="00C63CBF"/>
    <w:rsid w:val="00C64027"/>
    <w:rsid w:val="00C66473"/>
    <w:rsid w:val="00C66E89"/>
    <w:rsid w:val="00C67004"/>
    <w:rsid w:val="00C679E4"/>
    <w:rsid w:val="00C7073E"/>
    <w:rsid w:val="00C707EE"/>
    <w:rsid w:val="00C70AA9"/>
    <w:rsid w:val="00C7103D"/>
    <w:rsid w:val="00C717A2"/>
    <w:rsid w:val="00C717C8"/>
    <w:rsid w:val="00C7187C"/>
    <w:rsid w:val="00C71AF2"/>
    <w:rsid w:val="00C71B86"/>
    <w:rsid w:val="00C71D62"/>
    <w:rsid w:val="00C723EA"/>
    <w:rsid w:val="00C72503"/>
    <w:rsid w:val="00C726CA"/>
    <w:rsid w:val="00C72B5D"/>
    <w:rsid w:val="00C731CE"/>
    <w:rsid w:val="00C74B10"/>
    <w:rsid w:val="00C75E70"/>
    <w:rsid w:val="00C766FA"/>
    <w:rsid w:val="00C76804"/>
    <w:rsid w:val="00C76E4A"/>
    <w:rsid w:val="00C76EBB"/>
    <w:rsid w:val="00C77224"/>
    <w:rsid w:val="00C80731"/>
    <w:rsid w:val="00C80791"/>
    <w:rsid w:val="00C80811"/>
    <w:rsid w:val="00C81AF5"/>
    <w:rsid w:val="00C81C8B"/>
    <w:rsid w:val="00C82285"/>
    <w:rsid w:val="00C82F83"/>
    <w:rsid w:val="00C839AF"/>
    <w:rsid w:val="00C84BAF"/>
    <w:rsid w:val="00C84C64"/>
    <w:rsid w:val="00C855E4"/>
    <w:rsid w:val="00C8571F"/>
    <w:rsid w:val="00C85A1E"/>
    <w:rsid w:val="00C85EAB"/>
    <w:rsid w:val="00C87795"/>
    <w:rsid w:val="00C87C55"/>
    <w:rsid w:val="00C87CEE"/>
    <w:rsid w:val="00C87E77"/>
    <w:rsid w:val="00C9009E"/>
    <w:rsid w:val="00C917B0"/>
    <w:rsid w:val="00C91885"/>
    <w:rsid w:val="00C91B75"/>
    <w:rsid w:val="00C91DC9"/>
    <w:rsid w:val="00C92F5E"/>
    <w:rsid w:val="00C9328A"/>
    <w:rsid w:val="00C9332F"/>
    <w:rsid w:val="00C93697"/>
    <w:rsid w:val="00C93FC2"/>
    <w:rsid w:val="00C941FF"/>
    <w:rsid w:val="00C94812"/>
    <w:rsid w:val="00C94AFD"/>
    <w:rsid w:val="00C95414"/>
    <w:rsid w:val="00C95DD7"/>
    <w:rsid w:val="00C95E48"/>
    <w:rsid w:val="00C960CE"/>
    <w:rsid w:val="00C9673B"/>
    <w:rsid w:val="00C973FB"/>
    <w:rsid w:val="00C9764D"/>
    <w:rsid w:val="00C97BF8"/>
    <w:rsid w:val="00CA0293"/>
    <w:rsid w:val="00CA0C40"/>
    <w:rsid w:val="00CA126C"/>
    <w:rsid w:val="00CA13B9"/>
    <w:rsid w:val="00CA21CA"/>
    <w:rsid w:val="00CA236C"/>
    <w:rsid w:val="00CA270D"/>
    <w:rsid w:val="00CA2E80"/>
    <w:rsid w:val="00CA2E92"/>
    <w:rsid w:val="00CA41FF"/>
    <w:rsid w:val="00CA4EB2"/>
    <w:rsid w:val="00CA61EE"/>
    <w:rsid w:val="00CA6F54"/>
    <w:rsid w:val="00CB08BE"/>
    <w:rsid w:val="00CB0A88"/>
    <w:rsid w:val="00CB0BF8"/>
    <w:rsid w:val="00CB1575"/>
    <w:rsid w:val="00CB1CAD"/>
    <w:rsid w:val="00CB1F27"/>
    <w:rsid w:val="00CB1FF6"/>
    <w:rsid w:val="00CB256D"/>
    <w:rsid w:val="00CB27B0"/>
    <w:rsid w:val="00CB3146"/>
    <w:rsid w:val="00CB3376"/>
    <w:rsid w:val="00CB38DD"/>
    <w:rsid w:val="00CB3C8D"/>
    <w:rsid w:val="00CB484B"/>
    <w:rsid w:val="00CB4E0C"/>
    <w:rsid w:val="00CB5059"/>
    <w:rsid w:val="00CB52F6"/>
    <w:rsid w:val="00CB616D"/>
    <w:rsid w:val="00CB6C8D"/>
    <w:rsid w:val="00CB6EE1"/>
    <w:rsid w:val="00CB7E6E"/>
    <w:rsid w:val="00CB7F46"/>
    <w:rsid w:val="00CC09F6"/>
    <w:rsid w:val="00CC112B"/>
    <w:rsid w:val="00CC2508"/>
    <w:rsid w:val="00CC26A6"/>
    <w:rsid w:val="00CC2B5B"/>
    <w:rsid w:val="00CC2DC7"/>
    <w:rsid w:val="00CC2F2F"/>
    <w:rsid w:val="00CC36BE"/>
    <w:rsid w:val="00CC47A1"/>
    <w:rsid w:val="00CC47F8"/>
    <w:rsid w:val="00CC4BFF"/>
    <w:rsid w:val="00CC4F4F"/>
    <w:rsid w:val="00CC4F94"/>
    <w:rsid w:val="00CC5DD2"/>
    <w:rsid w:val="00CC5F0A"/>
    <w:rsid w:val="00CC5FD2"/>
    <w:rsid w:val="00CC6448"/>
    <w:rsid w:val="00CC6811"/>
    <w:rsid w:val="00CC6A7B"/>
    <w:rsid w:val="00CC7195"/>
    <w:rsid w:val="00CC73DA"/>
    <w:rsid w:val="00CC7A11"/>
    <w:rsid w:val="00CD1325"/>
    <w:rsid w:val="00CD1420"/>
    <w:rsid w:val="00CD1B30"/>
    <w:rsid w:val="00CD2E20"/>
    <w:rsid w:val="00CD34CA"/>
    <w:rsid w:val="00CD35F2"/>
    <w:rsid w:val="00CD385E"/>
    <w:rsid w:val="00CD3F0E"/>
    <w:rsid w:val="00CD4356"/>
    <w:rsid w:val="00CD4364"/>
    <w:rsid w:val="00CD4466"/>
    <w:rsid w:val="00CD48E0"/>
    <w:rsid w:val="00CD6CEB"/>
    <w:rsid w:val="00CD71F1"/>
    <w:rsid w:val="00CD7623"/>
    <w:rsid w:val="00CD7D5B"/>
    <w:rsid w:val="00CD7ED8"/>
    <w:rsid w:val="00CE0141"/>
    <w:rsid w:val="00CE06E9"/>
    <w:rsid w:val="00CE1093"/>
    <w:rsid w:val="00CE2A31"/>
    <w:rsid w:val="00CE2B78"/>
    <w:rsid w:val="00CE31F7"/>
    <w:rsid w:val="00CE4182"/>
    <w:rsid w:val="00CE47AF"/>
    <w:rsid w:val="00CE4BEB"/>
    <w:rsid w:val="00CE4C49"/>
    <w:rsid w:val="00CE5006"/>
    <w:rsid w:val="00CE51FF"/>
    <w:rsid w:val="00CE5491"/>
    <w:rsid w:val="00CE5754"/>
    <w:rsid w:val="00CE5ACF"/>
    <w:rsid w:val="00CE66E5"/>
    <w:rsid w:val="00CE7221"/>
    <w:rsid w:val="00CE797B"/>
    <w:rsid w:val="00CE7F91"/>
    <w:rsid w:val="00CF0568"/>
    <w:rsid w:val="00CF103B"/>
    <w:rsid w:val="00CF1093"/>
    <w:rsid w:val="00CF206F"/>
    <w:rsid w:val="00CF2D64"/>
    <w:rsid w:val="00CF2EC4"/>
    <w:rsid w:val="00CF3434"/>
    <w:rsid w:val="00CF4AE8"/>
    <w:rsid w:val="00CF4C30"/>
    <w:rsid w:val="00CF5466"/>
    <w:rsid w:val="00CF5957"/>
    <w:rsid w:val="00CF66EB"/>
    <w:rsid w:val="00CF6B09"/>
    <w:rsid w:val="00CF6D85"/>
    <w:rsid w:val="00CF6F63"/>
    <w:rsid w:val="00D002E0"/>
    <w:rsid w:val="00D01445"/>
    <w:rsid w:val="00D01471"/>
    <w:rsid w:val="00D021AF"/>
    <w:rsid w:val="00D024BD"/>
    <w:rsid w:val="00D02770"/>
    <w:rsid w:val="00D02E89"/>
    <w:rsid w:val="00D054C0"/>
    <w:rsid w:val="00D057A6"/>
    <w:rsid w:val="00D05A94"/>
    <w:rsid w:val="00D06F70"/>
    <w:rsid w:val="00D07165"/>
    <w:rsid w:val="00D10012"/>
    <w:rsid w:val="00D10700"/>
    <w:rsid w:val="00D10A47"/>
    <w:rsid w:val="00D10B59"/>
    <w:rsid w:val="00D10D89"/>
    <w:rsid w:val="00D11D41"/>
    <w:rsid w:val="00D11E4C"/>
    <w:rsid w:val="00D1223C"/>
    <w:rsid w:val="00D12640"/>
    <w:rsid w:val="00D13483"/>
    <w:rsid w:val="00D14299"/>
    <w:rsid w:val="00D14A32"/>
    <w:rsid w:val="00D14B6D"/>
    <w:rsid w:val="00D14EE0"/>
    <w:rsid w:val="00D15808"/>
    <w:rsid w:val="00D15A90"/>
    <w:rsid w:val="00D15C7A"/>
    <w:rsid w:val="00D16076"/>
    <w:rsid w:val="00D16330"/>
    <w:rsid w:val="00D16380"/>
    <w:rsid w:val="00D1690D"/>
    <w:rsid w:val="00D16E19"/>
    <w:rsid w:val="00D16FBF"/>
    <w:rsid w:val="00D177A5"/>
    <w:rsid w:val="00D1786A"/>
    <w:rsid w:val="00D2018B"/>
    <w:rsid w:val="00D20799"/>
    <w:rsid w:val="00D209AF"/>
    <w:rsid w:val="00D20C67"/>
    <w:rsid w:val="00D212FE"/>
    <w:rsid w:val="00D21348"/>
    <w:rsid w:val="00D21548"/>
    <w:rsid w:val="00D21B29"/>
    <w:rsid w:val="00D23578"/>
    <w:rsid w:val="00D2428D"/>
    <w:rsid w:val="00D24331"/>
    <w:rsid w:val="00D2506C"/>
    <w:rsid w:val="00D25D8E"/>
    <w:rsid w:val="00D26E90"/>
    <w:rsid w:val="00D27F99"/>
    <w:rsid w:val="00D300D9"/>
    <w:rsid w:val="00D301B7"/>
    <w:rsid w:val="00D30602"/>
    <w:rsid w:val="00D30A68"/>
    <w:rsid w:val="00D30BE6"/>
    <w:rsid w:val="00D30BFD"/>
    <w:rsid w:val="00D30C04"/>
    <w:rsid w:val="00D314D5"/>
    <w:rsid w:val="00D318BC"/>
    <w:rsid w:val="00D31C7A"/>
    <w:rsid w:val="00D32447"/>
    <w:rsid w:val="00D333AC"/>
    <w:rsid w:val="00D33AA1"/>
    <w:rsid w:val="00D3431A"/>
    <w:rsid w:val="00D34F75"/>
    <w:rsid w:val="00D35656"/>
    <w:rsid w:val="00D35BD5"/>
    <w:rsid w:val="00D35C30"/>
    <w:rsid w:val="00D36501"/>
    <w:rsid w:val="00D3686E"/>
    <w:rsid w:val="00D372FF"/>
    <w:rsid w:val="00D4032B"/>
    <w:rsid w:val="00D40429"/>
    <w:rsid w:val="00D4056E"/>
    <w:rsid w:val="00D407ED"/>
    <w:rsid w:val="00D4097F"/>
    <w:rsid w:val="00D412C0"/>
    <w:rsid w:val="00D4194D"/>
    <w:rsid w:val="00D424CA"/>
    <w:rsid w:val="00D4260D"/>
    <w:rsid w:val="00D42942"/>
    <w:rsid w:val="00D42D0A"/>
    <w:rsid w:val="00D42EDE"/>
    <w:rsid w:val="00D4457C"/>
    <w:rsid w:val="00D44C3E"/>
    <w:rsid w:val="00D44F8B"/>
    <w:rsid w:val="00D4503D"/>
    <w:rsid w:val="00D459F5"/>
    <w:rsid w:val="00D45B15"/>
    <w:rsid w:val="00D45CDC"/>
    <w:rsid w:val="00D45E95"/>
    <w:rsid w:val="00D45EC3"/>
    <w:rsid w:val="00D46165"/>
    <w:rsid w:val="00D47551"/>
    <w:rsid w:val="00D47B2A"/>
    <w:rsid w:val="00D47CD7"/>
    <w:rsid w:val="00D501B0"/>
    <w:rsid w:val="00D50B38"/>
    <w:rsid w:val="00D51261"/>
    <w:rsid w:val="00D51A17"/>
    <w:rsid w:val="00D52011"/>
    <w:rsid w:val="00D52387"/>
    <w:rsid w:val="00D5285D"/>
    <w:rsid w:val="00D52A03"/>
    <w:rsid w:val="00D52FC3"/>
    <w:rsid w:val="00D52FEA"/>
    <w:rsid w:val="00D533DD"/>
    <w:rsid w:val="00D53774"/>
    <w:rsid w:val="00D5433B"/>
    <w:rsid w:val="00D548CD"/>
    <w:rsid w:val="00D54B79"/>
    <w:rsid w:val="00D54C42"/>
    <w:rsid w:val="00D550E7"/>
    <w:rsid w:val="00D55777"/>
    <w:rsid w:val="00D55DEC"/>
    <w:rsid w:val="00D56237"/>
    <w:rsid w:val="00D565E5"/>
    <w:rsid w:val="00D5668A"/>
    <w:rsid w:val="00D5689B"/>
    <w:rsid w:val="00D56AF5"/>
    <w:rsid w:val="00D57216"/>
    <w:rsid w:val="00D57780"/>
    <w:rsid w:val="00D60004"/>
    <w:rsid w:val="00D6056C"/>
    <w:rsid w:val="00D60795"/>
    <w:rsid w:val="00D60F96"/>
    <w:rsid w:val="00D61651"/>
    <w:rsid w:val="00D61739"/>
    <w:rsid w:val="00D618CD"/>
    <w:rsid w:val="00D61BAA"/>
    <w:rsid w:val="00D61C25"/>
    <w:rsid w:val="00D62639"/>
    <w:rsid w:val="00D63375"/>
    <w:rsid w:val="00D634CB"/>
    <w:rsid w:val="00D63744"/>
    <w:rsid w:val="00D63B16"/>
    <w:rsid w:val="00D645B2"/>
    <w:rsid w:val="00D6479D"/>
    <w:rsid w:val="00D6494A"/>
    <w:rsid w:val="00D64ADE"/>
    <w:rsid w:val="00D64B66"/>
    <w:rsid w:val="00D6590F"/>
    <w:rsid w:val="00D6607A"/>
    <w:rsid w:val="00D664B7"/>
    <w:rsid w:val="00D66CAA"/>
    <w:rsid w:val="00D66F87"/>
    <w:rsid w:val="00D67483"/>
    <w:rsid w:val="00D70AD1"/>
    <w:rsid w:val="00D70F07"/>
    <w:rsid w:val="00D71738"/>
    <w:rsid w:val="00D7242F"/>
    <w:rsid w:val="00D73092"/>
    <w:rsid w:val="00D731E3"/>
    <w:rsid w:val="00D73946"/>
    <w:rsid w:val="00D742A8"/>
    <w:rsid w:val="00D74308"/>
    <w:rsid w:val="00D751CD"/>
    <w:rsid w:val="00D7530A"/>
    <w:rsid w:val="00D75438"/>
    <w:rsid w:val="00D768D3"/>
    <w:rsid w:val="00D77799"/>
    <w:rsid w:val="00D8096D"/>
    <w:rsid w:val="00D81422"/>
    <w:rsid w:val="00D81C35"/>
    <w:rsid w:val="00D821E5"/>
    <w:rsid w:val="00D8254C"/>
    <w:rsid w:val="00D826AC"/>
    <w:rsid w:val="00D82913"/>
    <w:rsid w:val="00D82A45"/>
    <w:rsid w:val="00D82B60"/>
    <w:rsid w:val="00D8369E"/>
    <w:rsid w:val="00D8416E"/>
    <w:rsid w:val="00D844E4"/>
    <w:rsid w:val="00D849E2"/>
    <w:rsid w:val="00D84EB7"/>
    <w:rsid w:val="00D8545A"/>
    <w:rsid w:val="00D85AC7"/>
    <w:rsid w:val="00D8617F"/>
    <w:rsid w:val="00D87007"/>
    <w:rsid w:val="00D87269"/>
    <w:rsid w:val="00D87BAB"/>
    <w:rsid w:val="00D87CDF"/>
    <w:rsid w:val="00D9038C"/>
    <w:rsid w:val="00D90713"/>
    <w:rsid w:val="00D90BFF"/>
    <w:rsid w:val="00D911BE"/>
    <w:rsid w:val="00D91B70"/>
    <w:rsid w:val="00D91EA8"/>
    <w:rsid w:val="00D9233A"/>
    <w:rsid w:val="00D92396"/>
    <w:rsid w:val="00D924A5"/>
    <w:rsid w:val="00D93D51"/>
    <w:rsid w:val="00D9409F"/>
    <w:rsid w:val="00D94673"/>
    <w:rsid w:val="00D946DB"/>
    <w:rsid w:val="00D95045"/>
    <w:rsid w:val="00D95228"/>
    <w:rsid w:val="00D956C2"/>
    <w:rsid w:val="00D959BF"/>
    <w:rsid w:val="00D95B90"/>
    <w:rsid w:val="00D95E54"/>
    <w:rsid w:val="00D96132"/>
    <w:rsid w:val="00D967FA"/>
    <w:rsid w:val="00D96E61"/>
    <w:rsid w:val="00D9735E"/>
    <w:rsid w:val="00DA02FC"/>
    <w:rsid w:val="00DA040A"/>
    <w:rsid w:val="00DA09CD"/>
    <w:rsid w:val="00DA0B84"/>
    <w:rsid w:val="00DA0BDB"/>
    <w:rsid w:val="00DA0D0F"/>
    <w:rsid w:val="00DA0DB4"/>
    <w:rsid w:val="00DA0DD7"/>
    <w:rsid w:val="00DA1253"/>
    <w:rsid w:val="00DA1525"/>
    <w:rsid w:val="00DA1C28"/>
    <w:rsid w:val="00DA3B36"/>
    <w:rsid w:val="00DA3E72"/>
    <w:rsid w:val="00DA3FEB"/>
    <w:rsid w:val="00DA4727"/>
    <w:rsid w:val="00DA488C"/>
    <w:rsid w:val="00DA48F7"/>
    <w:rsid w:val="00DA4A2F"/>
    <w:rsid w:val="00DA4AAA"/>
    <w:rsid w:val="00DA4AAE"/>
    <w:rsid w:val="00DA4D9D"/>
    <w:rsid w:val="00DA5962"/>
    <w:rsid w:val="00DA5BEC"/>
    <w:rsid w:val="00DA6CB8"/>
    <w:rsid w:val="00DA77E1"/>
    <w:rsid w:val="00DA7C34"/>
    <w:rsid w:val="00DA7F01"/>
    <w:rsid w:val="00DB0274"/>
    <w:rsid w:val="00DB0AFB"/>
    <w:rsid w:val="00DB0D22"/>
    <w:rsid w:val="00DB0F07"/>
    <w:rsid w:val="00DB1114"/>
    <w:rsid w:val="00DB1B54"/>
    <w:rsid w:val="00DB2090"/>
    <w:rsid w:val="00DB2706"/>
    <w:rsid w:val="00DB2DD0"/>
    <w:rsid w:val="00DB3A28"/>
    <w:rsid w:val="00DB3A45"/>
    <w:rsid w:val="00DB3B68"/>
    <w:rsid w:val="00DB3EEA"/>
    <w:rsid w:val="00DB40CA"/>
    <w:rsid w:val="00DB4C59"/>
    <w:rsid w:val="00DB5503"/>
    <w:rsid w:val="00DB61BB"/>
    <w:rsid w:val="00DB6293"/>
    <w:rsid w:val="00DB75C7"/>
    <w:rsid w:val="00DC03E0"/>
    <w:rsid w:val="00DC0817"/>
    <w:rsid w:val="00DC09EA"/>
    <w:rsid w:val="00DC0A81"/>
    <w:rsid w:val="00DC1BB9"/>
    <w:rsid w:val="00DC1D19"/>
    <w:rsid w:val="00DC1E40"/>
    <w:rsid w:val="00DC1FD1"/>
    <w:rsid w:val="00DC2D05"/>
    <w:rsid w:val="00DC3A12"/>
    <w:rsid w:val="00DC3A83"/>
    <w:rsid w:val="00DC3B38"/>
    <w:rsid w:val="00DC404F"/>
    <w:rsid w:val="00DC40DA"/>
    <w:rsid w:val="00DC4472"/>
    <w:rsid w:val="00DC4CE4"/>
    <w:rsid w:val="00DC5E8D"/>
    <w:rsid w:val="00DC5F81"/>
    <w:rsid w:val="00DC6048"/>
    <w:rsid w:val="00DC6414"/>
    <w:rsid w:val="00DD00B4"/>
    <w:rsid w:val="00DD077B"/>
    <w:rsid w:val="00DD07FF"/>
    <w:rsid w:val="00DD092D"/>
    <w:rsid w:val="00DD156E"/>
    <w:rsid w:val="00DD1906"/>
    <w:rsid w:val="00DD2C1E"/>
    <w:rsid w:val="00DD2E44"/>
    <w:rsid w:val="00DD3391"/>
    <w:rsid w:val="00DD3FAF"/>
    <w:rsid w:val="00DD41BE"/>
    <w:rsid w:val="00DD4CFC"/>
    <w:rsid w:val="00DD5395"/>
    <w:rsid w:val="00DD58BA"/>
    <w:rsid w:val="00DD5973"/>
    <w:rsid w:val="00DD5F87"/>
    <w:rsid w:val="00DD60DF"/>
    <w:rsid w:val="00DD68D8"/>
    <w:rsid w:val="00DD6D54"/>
    <w:rsid w:val="00DD6F35"/>
    <w:rsid w:val="00DD72AA"/>
    <w:rsid w:val="00DD791B"/>
    <w:rsid w:val="00DD7A1F"/>
    <w:rsid w:val="00DD7CC3"/>
    <w:rsid w:val="00DE0157"/>
    <w:rsid w:val="00DE0745"/>
    <w:rsid w:val="00DE08E6"/>
    <w:rsid w:val="00DE0962"/>
    <w:rsid w:val="00DE0EDA"/>
    <w:rsid w:val="00DE16FE"/>
    <w:rsid w:val="00DE21B5"/>
    <w:rsid w:val="00DE223B"/>
    <w:rsid w:val="00DE230A"/>
    <w:rsid w:val="00DE26F2"/>
    <w:rsid w:val="00DE2741"/>
    <w:rsid w:val="00DE31D8"/>
    <w:rsid w:val="00DE3389"/>
    <w:rsid w:val="00DE4001"/>
    <w:rsid w:val="00DE489B"/>
    <w:rsid w:val="00DE48EF"/>
    <w:rsid w:val="00DE4EF2"/>
    <w:rsid w:val="00DE583B"/>
    <w:rsid w:val="00DE588A"/>
    <w:rsid w:val="00DE5A31"/>
    <w:rsid w:val="00DE5A86"/>
    <w:rsid w:val="00DE64E7"/>
    <w:rsid w:val="00DE65B4"/>
    <w:rsid w:val="00DE6E2A"/>
    <w:rsid w:val="00DE73B4"/>
    <w:rsid w:val="00DE7B41"/>
    <w:rsid w:val="00DE7C81"/>
    <w:rsid w:val="00DF081C"/>
    <w:rsid w:val="00DF0BF5"/>
    <w:rsid w:val="00DF0EF2"/>
    <w:rsid w:val="00DF30EB"/>
    <w:rsid w:val="00DF4267"/>
    <w:rsid w:val="00DF4FF2"/>
    <w:rsid w:val="00DF5065"/>
    <w:rsid w:val="00DF550B"/>
    <w:rsid w:val="00DF5F18"/>
    <w:rsid w:val="00DF6546"/>
    <w:rsid w:val="00DF65DF"/>
    <w:rsid w:val="00DF6F94"/>
    <w:rsid w:val="00DF70AE"/>
    <w:rsid w:val="00DF7382"/>
    <w:rsid w:val="00E01263"/>
    <w:rsid w:val="00E0175F"/>
    <w:rsid w:val="00E01F19"/>
    <w:rsid w:val="00E01F9D"/>
    <w:rsid w:val="00E026FB"/>
    <w:rsid w:val="00E02F76"/>
    <w:rsid w:val="00E03E51"/>
    <w:rsid w:val="00E03E93"/>
    <w:rsid w:val="00E0477A"/>
    <w:rsid w:val="00E050F3"/>
    <w:rsid w:val="00E0513B"/>
    <w:rsid w:val="00E052A9"/>
    <w:rsid w:val="00E060CA"/>
    <w:rsid w:val="00E0639C"/>
    <w:rsid w:val="00E06587"/>
    <w:rsid w:val="00E06628"/>
    <w:rsid w:val="00E06724"/>
    <w:rsid w:val="00E06809"/>
    <w:rsid w:val="00E06E19"/>
    <w:rsid w:val="00E07495"/>
    <w:rsid w:val="00E07C8E"/>
    <w:rsid w:val="00E10726"/>
    <w:rsid w:val="00E10B85"/>
    <w:rsid w:val="00E114FA"/>
    <w:rsid w:val="00E11633"/>
    <w:rsid w:val="00E11F7B"/>
    <w:rsid w:val="00E120F4"/>
    <w:rsid w:val="00E1421C"/>
    <w:rsid w:val="00E143B8"/>
    <w:rsid w:val="00E143FD"/>
    <w:rsid w:val="00E14B3F"/>
    <w:rsid w:val="00E14C4D"/>
    <w:rsid w:val="00E15595"/>
    <w:rsid w:val="00E156DC"/>
    <w:rsid w:val="00E16498"/>
    <w:rsid w:val="00E1685B"/>
    <w:rsid w:val="00E1696D"/>
    <w:rsid w:val="00E1750A"/>
    <w:rsid w:val="00E202F0"/>
    <w:rsid w:val="00E20853"/>
    <w:rsid w:val="00E209F9"/>
    <w:rsid w:val="00E20F11"/>
    <w:rsid w:val="00E20F29"/>
    <w:rsid w:val="00E20FAC"/>
    <w:rsid w:val="00E2178E"/>
    <w:rsid w:val="00E226C2"/>
    <w:rsid w:val="00E22709"/>
    <w:rsid w:val="00E22CF7"/>
    <w:rsid w:val="00E2326A"/>
    <w:rsid w:val="00E23450"/>
    <w:rsid w:val="00E2447E"/>
    <w:rsid w:val="00E249EF"/>
    <w:rsid w:val="00E25749"/>
    <w:rsid w:val="00E25862"/>
    <w:rsid w:val="00E26599"/>
    <w:rsid w:val="00E26CB6"/>
    <w:rsid w:val="00E273D9"/>
    <w:rsid w:val="00E27969"/>
    <w:rsid w:val="00E3011A"/>
    <w:rsid w:val="00E31382"/>
    <w:rsid w:val="00E3279F"/>
    <w:rsid w:val="00E32BAE"/>
    <w:rsid w:val="00E32DA2"/>
    <w:rsid w:val="00E33586"/>
    <w:rsid w:val="00E33BF7"/>
    <w:rsid w:val="00E340D7"/>
    <w:rsid w:val="00E34533"/>
    <w:rsid w:val="00E35BF6"/>
    <w:rsid w:val="00E35C39"/>
    <w:rsid w:val="00E3657C"/>
    <w:rsid w:val="00E36B52"/>
    <w:rsid w:val="00E36C1C"/>
    <w:rsid w:val="00E373E2"/>
    <w:rsid w:val="00E4002D"/>
    <w:rsid w:val="00E40F04"/>
    <w:rsid w:val="00E41025"/>
    <w:rsid w:val="00E4108F"/>
    <w:rsid w:val="00E417D0"/>
    <w:rsid w:val="00E41A58"/>
    <w:rsid w:val="00E41CD8"/>
    <w:rsid w:val="00E41E4F"/>
    <w:rsid w:val="00E42A4D"/>
    <w:rsid w:val="00E435A2"/>
    <w:rsid w:val="00E438EB"/>
    <w:rsid w:val="00E43CD2"/>
    <w:rsid w:val="00E440D2"/>
    <w:rsid w:val="00E444A9"/>
    <w:rsid w:val="00E45862"/>
    <w:rsid w:val="00E45DF9"/>
    <w:rsid w:val="00E45F52"/>
    <w:rsid w:val="00E45FFE"/>
    <w:rsid w:val="00E46936"/>
    <w:rsid w:val="00E46AC0"/>
    <w:rsid w:val="00E473B0"/>
    <w:rsid w:val="00E47484"/>
    <w:rsid w:val="00E474D5"/>
    <w:rsid w:val="00E47B54"/>
    <w:rsid w:val="00E47CCD"/>
    <w:rsid w:val="00E47EEA"/>
    <w:rsid w:val="00E50750"/>
    <w:rsid w:val="00E509EA"/>
    <w:rsid w:val="00E50E79"/>
    <w:rsid w:val="00E50FA0"/>
    <w:rsid w:val="00E515D5"/>
    <w:rsid w:val="00E52126"/>
    <w:rsid w:val="00E52782"/>
    <w:rsid w:val="00E53E55"/>
    <w:rsid w:val="00E5405C"/>
    <w:rsid w:val="00E543B2"/>
    <w:rsid w:val="00E547BD"/>
    <w:rsid w:val="00E54B05"/>
    <w:rsid w:val="00E556C6"/>
    <w:rsid w:val="00E556F7"/>
    <w:rsid w:val="00E5715E"/>
    <w:rsid w:val="00E57620"/>
    <w:rsid w:val="00E577C7"/>
    <w:rsid w:val="00E57A1F"/>
    <w:rsid w:val="00E57DC0"/>
    <w:rsid w:val="00E6057E"/>
    <w:rsid w:val="00E60B53"/>
    <w:rsid w:val="00E60C82"/>
    <w:rsid w:val="00E614A6"/>
    <w:rsid w:val="00E61840"/>
    <w:rsid w:val="00E61C1C"/>
    <w:rsid w:val="00E62093"/>
    <w:rsid w:val="00E6307E"/>
    <w:rsid w:val="00E6373B"/>
    <w:rsid w:val="00E63DC8"/>
    <w:rsid w:val="00E6450F"/>
    <w:rsid w:val="00E64990"/>
    <w:rsid w:val="00E64BFE"/>
    <w:rsid w:val="00E6521E"/>
    <w:rsid w:val="00E6552D"/>
    <w:rsid w:val="00E6576C"/>
    <w:rsid w:val="00E65E5D"/>
    <w:rsid w:val="00E66040"/>
    <w:rsid w:val="00E6616A"/>
    <w:rsid w:val="00E67399"/>
    <w:rsid w:val="00E674FC"/>
    <w:rsid w:val="00E67B4A"/>
    <w:rsid w:val="00E67F16"/>
    <w:rsid w:val="00E70AB0"/>
    <w:rsid w:val="00E70C45"/>
    <w:rsid w:val="00E70D72"/>
    <w:rsid w:val="00E70F4F"/>
    <w:rsid w:val="00E71171"/>
    <w:rsid w:val="00E7205D"/>
    <w:rsid w:val="00E721D9"/>
    <w:rsid w:val="00E72404"/>
    <w:rsid w:val="00E72888"/>
    <w:rsid w:val="00E73432"/>
    <w:rsid w:val="00E73803"/>
    <w:rsid w:val="00E73F4B"/>
    <w:rsid w:val="00E74C2C"/>
    <w:rsid w:val="00E757FA"/>
    <w:rsid w:val="00E75993"/>
    <w:rsid w:val="00E764E7"/>
    <w:rsid w:val="00E8009B"/>
    <w:rsid w:val="00E80172"/>
    <w:rsid w:val="00E804CC"/>
    <w:rsid w:val="00E8131A"/>
    <w:rsid w:val="00E81DB9"/>
    <w:rsid w:val="00E81F69"/>
    <w:rsid w:val="00E822F7"/>
    <w:rsid w:val="00E8231C"/>
    <w:rsid w:val="00E8262F"/>
    <w:rsid w:val="00E82711"/>
    <w:rsid w:val="00E839B7"/>
    <w:rsid w:val="00E842FB"/>
    <w:rsid w:val="00E84C8E"/>
    <w:rsid w:val="00E852DD"/>
    <w:rsid w:val="00E85358"/>
    <w:rsid w:val="00E85CB9"/>
    <w:rsid w:val="00E863C1"/>
    <w:rsid w:val="00E86638"/>
    <w:rsid w:val="00E868FD"/>
    <w:rsid w:val="00E86B98"/>
    <w:rsid w:val="00E86EF8"/>
    <w:rsid w:val="00E871FE"/>
    <w:rsid w:val="00E872E9"/>
    <w:rsid w:val="00E87925"/>
    <w:rsid w:val="00E87B6C"/>
    <w:rsid w:val="00E91106"/>
    <w:rsid w:val="00E91D1C"/>
    <w:rsid w:val="00E9217C"/>
    <w:rsid w:val="00E921F1"/>
    <w:rsid w:val="00E92C04"/>
    <w:rsid w:val="00E92D51"/>
    <w:rsid w:val="00E92EE4"/>
    <w:rsid w:val="00E9314A"/>
    <w:rsid w:val="00E935D6"/>
    <w:rsid w:val="00E93AB5"/>
    <w:rsid w:val="00E94BAB"/>
    <w:rsid w:val="00E95122"/>
    <w:rsid w:val="00E96511"/>
    <w:rsid w:val="00E96A85"/>
    <w:rsid w:val="00E9758A"/>
    <w:rsid w:val="00E979E9"/>
    <w:rsid w:val="00E97CD2"/>
    <w:rsid w:val="00E97D1D"/>
    <w:rsid w:val="00EA050A"/>
    <w:rsid w:val="00EA06A7"/>
    <w:rsid w:val="00EA0754"/>
    <w:rsid w:val="00EA0BAB"/>
    <w:rsid w:val="00EA0F2F"/>
    <w:rsid w:val="00EA11F0"/>
    <w:rsid w:val="00EA1F5A"/>
    <w:rsid w:val="00EA25A2"/>
    <w:rsid w:val="00EA2AFF"/>
    <w:rsid w:val="00EA3F78"/>
    <w:rsid w:val="00EA3FEF"/>
    <w:rsid w:val="00EA4108"/>
    <w:rsid w:val="00EA419C"/>
    <w:rsid w:val="00EA45F4"/>
    <w:rsid w:val="00EA4968"/>
    <w:rsid w:val="00EA4DA0"/>
    <w:rsid w:val="00EA4F4F"/>
    <w:rsid w:val="00EA56D1"/>
    <w:rsid w:val="00EA6388"/>
    <w:rsid w:val="00EA67CD"/>
    <w:rsid w:val="00EA6BB8"/>
    <w:rsid w:val="00EB154B"/>
    <w:rsid w:val="00EB1DBE"/>
    <w:rsid w:val="00EB1EEE"/>
    <w:rsid w:val="00EB3509"/>
    <w:rsid w:val="00EB3720"/>
    <w:rsid w:val="00EB5013"/>
    <w:rsid w:val="00EB53AD"/>
    <w:rsid w:val="00EB5633"/>
    <w:rsid w:val="00EB5804"/>
    <w:rsid w:val="00EB5C9A"/>
    <w:rsid w:val="00EB6224"/>
    <w:rsid w:val="00EB62C2"/>
    <w:rsid w:val="00EB66E9"/>
    <w:rsid w:val="00EB6DEA"/>
    <w:rsid w:val="00EB6E04"/>
    <w:rsid w:val="00EB6FC2"/>
    <w:rsid w:val="00EB77E4"/>
    <w:rsid w:val="00EC0AAB"/>
    <w:rsid w:val="00EC0B74"/>
    <w:rsid w:val="00EC0C65"/>
    <w:rsid w:val="00EC153B"/>
    <w:rsid w:val="00EC19AE"/>
    <w:rsid w:val="00EC1EA0"/>
    <w:rsid w:val="00EC2230"/>
    <w:rsid w:val="00EC2E9B"/>
    <w:rsid w:val="00EC325E"/>
    <w:rsid w:val="00EC38B2"/>
    <w:rsid w:val="00EC3A97"/>
    <w:rsid w:val="00EC443F"/>
    <w:rsid w:val="00EC4DEF"/>
    <w:rsid w:val="00EC4E70"/>
    <w:rsid w:val="00EC5046"/>
    <w:rsid w:val="00EC53E0"/>
    <w:rsid w:val="00EC57C6"/>
    <w:rsid w:val="00EC5FA2"/>
    <w:rsid w:val="00EC6129"/>
    <w:rsid w:val="00EC61C4"/>
    <w:rsid w:val="00EC6309"/>
    <w:rsid w:val="00EC71C9"/>
    <w:rsid w:val="00EC7AB4"/>
    <w:rsid w:val="00ED048B"/>
    <w:rsid w:val="00ED0DB5"/>
    <w:rsid w:val="00ED1379"/>
    <w:rsid w:val="00ED1956"/>
    <w:rsid w:val="00ED1CF6"/>
    <w:rsid w:val="00ED1D99"/>
    <w:rsid w:val="00ED20CB"/>
    <w:rsid w:val="00ED4629"/>
    <w:rsid w:val="00ED52BC"/>
    <w:rsid w:val="00ED5357"/>
    <w:rsid w:val="00ED55F7"/>
    <w:rsid w:val="00ED56DA"/>
    <w:rsid w:val="00ED5D92"/>
    <w:rsid w:val="00ED6152"/>
    <w:rsid w:val="00ED61BB"/>
    <w:rsid w:val="00ED66A4"/>
    <w:rsid w:val="00ED6D84"/>
    <w:rsid w:val="00ED6FB9"/>
    <w:rsid w:val="00ED78AD"/>
    <w:rsid w:val="00ED7C8E"/>
    <w:rsid w:val="00ED7F35"/>
    <w:rsid w:val="00EE038E"/>
    <w:rsid w:val="00EE079A"/>
    <w:rsid w:val="00EE0B9D"/>
    <w:rsid w:val="00EE2205"/>
    <w:rsid w:val="00EE2BDA"/>
    <w:rsid w:val="00EE2BEA"/>
    <w:rsid w:val="00EE2CD5"/>
    <w:rsid w:val="00EE2EEE"/>
    <w:rsid w:val="00EE34F2"/>
    <w:rsid w:val="00EE358F"/>
    <w:rsid w:val="00EE4105"/>
    <w:rsid w:val="00EE530B"/>
    <w:rsid w:val="00EE5691"/>
    <w:rsid w:val="00EE63B4"/>
    <w:rsid w:val="00EE690D"/>
    <w:rsid w:val="00EE6EBC"/>
    <w:rsid w:val="00EE6F6C"/>
    <w:rsid w:val="00EE72D1"/>
    <w:rsid w:val="00EE7559"/>
    <w:rsid w:val="00EE7C49"/>
    <w:rsid w:val="00EF03E6"/>
    <w:rsid w:val="00EF0C0C"/>
    <w:rsid w:val="00EF0DA4"/>
    <w:rsid w:val="00EF2038"/>
    <w:rsid w:val="00EF21B7"/>
    <w:rsid w:val="00EF2283"/>
    <w:rsid w:val="00EF29A5"/>
    <w:rsid w:val="00EF36D2"/>
    <w:rsid w:val="00EF3DEE"/>
    <w:rsid w:val="00EF3F40"/>
    <w:rsid w:val="00EF4665"/>
    <w:rsid w:val="00EF5243"/>
    <w:rsid w:val="00EF5C5E"/>
    <w:rsid w:val="00EF6357"/>
    <w:rsid w:val="00EF6FD5"/>
    <w:rsid w:val="00EF73E5"/>
    <w:rsid w:val="00F00026"/>
    <w:rsid w:val="00F002F1"/>
    <w:rsid w:val="00F004BA"/>
    <w:rsid w:val="00F006CF"/>
    <w:rsid w:val="00F00A38"/>
    <w:rsid w:val="00F00DBE"/>
    <w:rsid w:val="00F015E6"/>
    <w:rsid w:val="00F02E37"/>
    <w:rsid w:val="00F0322C"/>
    <w:rsid w:val="00F04C31"/>
    <w:rsid w:val="00F051CF"/>
    <w:rsid w:val="00F052D1"/>
    <w:rsid w:val="00F0686F"/>
    <w:rsid w:val="00F101F8"/>
    <w:rsid w:val="00F1041F"/>
    <w:rsid w:val="00F1062E"/>
    <w:rsid w:val="00F110CF"/>
    <w:rsid w:val="00F11185"/>
    <w:rsid w:val="00F114E6"/>
    <w:rsid w:val="00F117D1"/>
    <w:rsid w:val="00F11F30"/>
    <w:rsid w:val="00F12EA3"/>
    <w:rsid w:val="00F13B3B"/>
    <w:rsid w:val="00F13E69"/>
    <w:rsid w:val="00F1455C"/>
    <w:rsid w:val="00F14A2E"/>
    <w:rsid w:val="00F14A91"/>
    <w:rsid w:val="00F14B07"/>
    <w:rsid w:val="00F163FF"/>
    <w:rsid w:val="00F16997"/>
    <w:rsid w:val="00F176BA"/>
    <w:rsid w:val="00F177C6"/>
    <w:rsid w:val="00F17B2E"/>
    <w:rsid w:val="00F206C3"/>
    <w:rsid w:val="00F20B13"/>
    <w:rsid w:val="00F20C33"/>
    <w:rsid w:val="00F21100"/>
    <w:rsid w:val="00F215C7"/>
    <w:rsid w:val="00F21665"/>
    <w:rsid w:val="00F217D5"/>
    <w:rsid w:val="00F219A4"/>
    <w:rsid w:val="00F21B7D"/>
    <w:rsid w:val="00F2228C"/>
    <w:rsid w:val="00F22648"/>
    <w:rsid w:val="00F23247"/>
    <w:rsid w:val="00F23AF0"/>
    <w:rsid w:val="00F23CF0"/>
    <w:rsid w:val="00F245A6"/>
    <w:rsid w:val="00F249CD"/>
    <w:rsid w:val="00F2521E"/>
    <w:rsid w:val="00F26B14"/>
    <w:rsid w:val="00F26CE4"/>
    <w:rsid w:val="00F271B3"/>
    <w:rsid w:val="00F30076"/>
    <w:rsid w:val="00F315FD"/>
    <w:rsid w:val="00F325B9"/>
    <w:rsid w:val="00F32D09"/>
    <w:rsid w:val="00F33ABB"/>
    <w:rsid w:val="00F33D21"/>
    <w:rsid w:val="00F34230"/>
    <w:rsid w:val="00F34382"/>
    <w:rsid w:val="00F348D2"/>
    <w:rsid w:val="00F356CE"/>
    <w:rsid w:val="00F358AF"/>
    <w:rsid w:val="00F36287"/>
    <w:rsid w:val="00F3679A"/>
    <w:rsid w:val="00F36F83"/>
    <w:rsid w:val="00F372AF"/>
    <w:rsid w:val="00F37BEE"/>
    <w:rsid w:val="00F37DF3"/>
    <w:rsid w:val="00F4053A"/>
    <w:rsid w:val="00F41508"/>
    <w:rsid w:val="00F423F0"/>
    <w:rsid w:val="00F42BDF"/>
    <w:rsid w:val="00F42FE9"/>
    <w:rsid w:val="00F4393C"/>
    <w:rsid w:val="00F43E92"/>
    <w:rsid w:val="00F45359"/>
    <w:rsid w:val="00F45413"/>
    <w:rsid w:val="00F45C3B"/>
    <w:rsid w:val="00F46113"/>
    <w:rsid w:val="00F463F5"/>
    <w:rsid w:val="00F46738"/>
    <w:rsid w:val="00F46E63"/>
    <w:rsid w:val="00F46E80"/>
    <w:rsid w:val="00F4734F"/>
    <w:rsid w:val="00F47628"/>
    <w:rsid w:val="00F47A9F"/>
    <w:rsid w:val="00F47CA5"/>
    <w:rsid w:val="00F505B5"/>
    <w:rsid w:val="00F50709"/>
    <w:rsid w:val="00F50C1A"/>
    <w:rsid w:val="00F5132F"/>
    <w:rsid w:val="00F51696"/>
    <w:rsid w:val="00F519A4"/>
    <w:rsid w:val="00F52C93"/>
    <w:rsid w:val="00F52DF6"/>
    <w:rsid w:val="00F52FC6"/>
    <w:rsid w:val="00F530D8"/>
    <w:rsid w:val="00F535E7"/>
    <w:rsid w:val="00F5381F"/>
    <w:rsid w:val="00F5524C"/>
    <w:rsid w:val="00F56522"/>
    <w:rsid w:val="00F56546"/>
    <w:rsid w:val="00F56641"/>
    <w:rsid w:val="00F567F3"/>
    <w:rsid w:val="00F56956"/>
    <w:rsid w:val="00F577A5"/>
    <w:rsid w:val="00F57838"/>
    <w:rsid w:val="00F57A08"/>
    <w:rsid w:val="00F57C30"/>
    <w:rsid w:val="00F57ED1"/>
    <w:rsid w:val="00F60315"/>
    <w:rsid w:val="00F60A5E"/>
    <w:rsid w:val="00F60F37"/>
    <w:rsid w:val="00F61095"/>
    <w:rsid w:val="00F61AC4"/>
    <w:rsid w:val="00F620A2"/>
    <w:rsid w:val="00F62336"/>
    <w:rsid w:val="00F628DD"/>
    <w:rsid w:val="00F63080"/>
    <w:rsid w:val="00F63AB7"/>
    <w:rsid w:val="00F63BA1"/>
    <w:rsid w:val="00F63BA7"/>
    <w:rsid w:val="00F641BB"/>
    <w:rsid w:val="00F65282"/>
    <w:rsid w:val="00F658CC"/>
    <w:rsid w:val="00F660FC"/>
    <w:rsid w:val="00F66294"/>
    <w:rsid w:val="00F66371"/>
    <w:rsid w:val="00F66830"/>
    <w:rsid w:val="00F66A6C"/>
    <w:rsid w:val="00F66DFB"/>
    <w:rsid w:val="00F67634"/>
    <w:rsid w:val="00F70C26"/>
    <w:rsid w:val="00F71101"/>
    <w:rsid w:val="00F714CC"/>
    <w:rsid w:val="00F719C0"/>
    <w:rsid w:val="00F71DEB"/>
    <w:rsid w:val="00F71DF2"/>
    <w:rsid w:val="00F72086"/>
    <w:rsid w:val="00F735A9"/>
    <w:rsid w:val="00F7490D"/>
    <w:rsid w:val="00F75052"/>
    <w:rsid w:val="00F75233"/>
    <w:rsid w:val="00F75FD2"/>
    <w:rsid w:val="00F762C2"/>
    <w:rsid w:val="00F777C7"/>
    <w:rsid w:val="00F800B6"/>
    <w:rsid w:val="00F80390"/>
    <w:rsid w:val="00F8071F"/>
    <w:rsid w:val="00F811C6"/>
    <w:rsid w:val="00F811F8"/>
    <w:rsid w:val="00F81909"/>
    <w:rsid w:val="00F825C8"/>
    <w:rsid w:val="00F833AF"/>
    <w:rsid w:val="00F834C3"/>
    <w:rsid w:val="00F8411E"/>
    <w:rsid w:val="00F84B2D"/>
    <w:rsid w:val="00F84BC7"/>
    <w:rsid w:val="00F855D5"/>
    <w:rsid w:val="00F85D06"/>
    <w:rsid w:val="00F8644E"/>
    <w:rsid w:val="00F87547"/>
    <w:rsid w:val="00F87C59"/>
    <w:rsid w:val="00F87E46"/>
    <w:rsid w:val="00F901E0"/>
    <w:rsid w:val="00F911DD"/>
    <w:rsid w:val="00F913DC"/>
    <w:rsid w:val="00F9145F"/>
    <w:rsid w:val="00F91E30"/>
    <w:rsid w:val="00F93400"/>
    <w:rsid w:val="00F93458"/>
    <w:rsid w:val="00F937B7"/>
    <w:rsid w:val="00F93B5F"/>
    <w:rsid w:val="00F94069"/>
    <w:rsid w:val="00F94AA1"/>
    <w:rsid w:val="00F9591C"/>
    <w:rsid w:val="00F970EF"/>
    <w:rsid w:val="00F97123"/>
    <w:rsid w:val="00F974FE"/>
    <w:rsid w:val="00F97EE7"/>
    <w:rsid w:val="00F97FBE"/>
    <w:rsid w:val="00FA0576"/>
    <w:rsid w:val="00FA2139"/>
    <w:rsid w:val="00FA373A"/>
    <w:rsid w:val="00FA3858"/>
    <w:rsid w:val="00FA3865"/>
    <w:rsid w:val="00FA39B3"/>
    <w:rsid w:val="00FA46C8"/>
    <w:rsid w:val="00FA4E19"/>
    <w:rsid w:val="00FA5252"/>
    <w:rsid w:val="00FA610E"/>
    <w:rsid w:val="00FA641C"/>
    <w:rsid w:val="00FA67D6"/>
    <w:rsid w:val="00FA69F4"/>
    <w:rsid w:val="00FA6E69"/>
    <w:rsid w:val="00FA77E4"/>
    <w:rsid w:val="00FB03FF"/>
    <w:rsid w:val="00FB04D5"/>
    <w:rsid w:val="00FB109F"/>
    <w:rsid w:val="00FB1578"/>
    <w:rsid w:val="00FB199D"/>
    <w:rsid w:val="00FB1C26"/>
    <w:rsid w:val="00FB1D2A"/>
    <w:rsid w:val="00FB1D44"/>
    <w:rsid w:val="00FB2410"/>
    <w:rsid w:val="00FB25EE"/>
    <w:rsid w:val="00FB2CD7"/>
    <w:rsid w:val="00FB2E7B"/>
    <w:rsid w:val="00FB2F24"/>
    <w:rsid w:val="00FB342C"/>
    <w:rsid w:val="00FB34F5"/>
    <w:rsid w:val="00FB3DEA"/>
    <w:rsid w:val="00FB4960"/>
    <w:rsid w:val="00FB5258"/>
    <w:rsid w:val="00FB5985"/>
    <w:rsid w:val="00FB5EC5"/>
    <w:rsid w:val="00FB6FD7"/>
    <w:rsid w:val="00FB75AF"/>
    <w:rsid w:val="00FC019F"/>
    <w:rsid w:val="00FC04E6"/>
    <w:rsid w:val="00FC0624"/>
    <w:rsid w:val="00FC0B81"/>
    <w:rsid w:val="00FC1030"/>
    <w:rsid w:val="00FC1715"/>
    <w:rsid w:val="00FC1B34"/>
    <w:rsid w:val="00FC1DD7"/>
    <w:rsid w:val="00FC20DD"/>
    <w:rsid w:val="00FC223C"/>
    <w:rsid w:val="00FC228F"/>
    <w:rsid w:val="00FC26C1"/>
    <w:rsid w:val="00FC371D"/>
    <w:rsid w:val="00FC38C6"/>
    <w:rsid w:val="00FC41EC"/>
    <w:rsid w:val="00FC4A4B"/>
    <w:rsid w:val="00FC4D06"/>
    <w:rsid w:val="00FC508C"/>
    <w:rsid w:val="00FC5515"/>
    <w:rsid w:val="00FC5C92"/>
    <w:rsid w:val="00FC6275"/>
    <w:rsid w:val="00FC6298"/>
    <w:rsid w:val="00FC6D7A"/>
    <w:rsid w:val="00FC70BF"/>
    <w:rsid w:val="00FC7DC2"/>
    <w:rsid w:val="00FD0193"/>
    <w:rsid w:val="00FD0FAA"/>
    <w:rsid w:val="00FD154F"/>
    <w:rsid w:val="00FD16F5"/>
    <w:rsid w:val="00FD1B5F"/>
    <w:rsid w:val="00FD20EE"/>
    <w:rsid w:val="00FD2340"/>
    <w:rsid w:val="00FD239F"/>
    <w:rsid w:val="00FD2882"/>
    <w:rsid w:val="00FD2AE8"/>
    <w:rsid w:val="00FD380B"/>
    <w:rsid w:val="00FD387C"/>
    <w:rsid w:val="00FD3883"/>
    <w:rsid w:val="00FD3894"/>
    <w:rsid w:val="00FD38B8"/>
    <w:rsid w:val="00FD457C"/>
    <w:rsid w:val="00FD5357"/>
    <w:rsid w:val="00FD54FC"/>
    <w:rsid w:val="00FD5ABD"/>
    <w:rsid w:val="00FD5E15"/>
    <w:rsid w:val="00FD6675"/>
    <w:rsid w:val="00FD6CCB"/>
    <w:rsid w:val="00FD6D27"/>
    <w:rsid w:val="00FD6F70"/>
    <w:rsid w:val="00FD7524"/>
    <w:rsid w:val="00FD7683"/>
    <w:rsid w:val="00FD7960"/>
    <w:rsid w:val="00FD797E"/>
    <w:rsid w:val="00FD7CAF"/>
    <w:rsid w:val="00FD7E66"/>
    <w:rsid w:val="00FD7ECC"/>
    <w:rsid w:val="00FD7FB3"/>
    <w:rsid w:val="00FE052A"/>
    <w:rsid w:val="00FE0C81"/>
    <w:rsid w:val="00FE0C97"/>
    <w:rsid w:val="00FE13A1"/>
    <w:rsid w:val="00FE219F"/>
    <w:rsid w:val="00FE21F5"/>
    <w:rsid w:val="00FE22CD"/>
    <w:rsid w:val="00FE2397"/>
    <w:rsid w:val="00FE28F4"/>
    <w:rsid w:val="00FE30C1"/>
    <w:rsid w:val="00FE3BD8"/>
    <w:rsid w:val="00FE43D5"/>
    <w:rsid w:val="00FE4AE0"/>
    <w:rsid w:val="00FE4D22"/>
    <w:rsid w:val="00FE5970"/>
    <w:rsid w:val="00FE6995"/>
    <w:rsid w:val="00FE69AC"/>
    <w:rsid w:val="00FE6CFB"/>
    <w:rsid w:val="00FE773D"/>
    <w:rsid w:val="00FF0040"/>
    <w:rsid w:val="00FF057C"/>
    <w:rsid w:val="00FF1422"/>
    <w:rsid w:val="00FF15C6"/>
    <w:rsid w:val="00FF1617"/>
    <w:rsid w:val="00FF208F"/>
    <w:rsid w:val="00FF2658"/>
    <w:rsid w:val="00FF2818"/>
    <w:rsid w:val="00FF2BC3"/>
    <w:rsid w:val="00FF2D0E"/>
    <w:rsid w:val="00FF36A5"/>
    <w:rsid w:val="00FF3B3B"/>
    <w:rsid w:val="00FF49BE"/>
    <w:rsid w:val="00FF6630"/>
    <w:rsid w:val="00FF6BEE"/>
    <w:rsid w:val="00FF6E0E"/>
    <w:rsid w:val="00FF75CC"/>
    <w:rsid w:val="02309EBD"/>
    <w:rsid w:val="0237285B"/>
    <w:rsid w:val="02723F44"/>
    <w:rsid w:val="03514D62"/>
    <w:rsid w:val="037E7803"/>
    <w:rsid w:val="042D3616"/>
    <w:rsid w:val="0444482E"/>
    <w:rsid w:val="04D0BAF9"/>
    <w:rsid w:val="04DBDEBF"/>
    <w:rsid w:val="04DEA180"/>
    <w:rsid w:val="04F60053"/>
    <w:rsid w:val="05CC924C"/>
    <w:rsid w:val="0699D34C"/>
    <w:rsid w:val="06BBFB04"/>
    <w:rsid w:val="06CF6B0A"/>
    <w:rsid w:val="06F2BCC5"/>
    <w:rsid w:val="06FE2B68"/>
    <w:rsid w:val="0702C96E"/>
    <w:rsid w:val="07379F9A"/>
    <w:rsid w:val="07468457"/>
    <w:rsid w:val="0788E3CA"/>
    <w:rsid w:val="07D9A924"/>
    <w:rsid w:val="07F849EC"/>
    <w:rsid w:val="089744BC"/>
    <w:rsid w:val="08B23445"/>
    <w:rsid w:val="09420986"/>
    <w:rsid w:val="09B0A22D"/>
    <w:rsid w:val="09CDC181"/>
    <w:rsid w:val="09DB346C"/>
    <w:rsid w:val="0A121491"/>
    <w:rsid w:val="0A14C33D"/>
    <w:rsid w:val="0A257479"/>
    <w:rsid w:val="0A45397F"/>
    <w:rsid w:val="0ACE01B8"/>
    <w:rsid w:val="0C3847FB"/>
    <w:rsid w:val="0D2975A4"/>
    <w:rsid w:val="0D882D8A"/>
    <w:rsid w:val="0DD42A94"/>
    <w:rsid w:val="0E2CB0ED"/>
    <w:rsid w:val="0E4AD53D"/>
    <w:rsid w:val="0E56F535"/>
    <w:rsid w:val="0E8378EA"/>
    <w:rsid w:val="0E87869C"/>
    <w:rsid w:val="0EEE5CBC"/>
    <w:rsid w:val="0EF7F914"/>
    <w:rsid w:val="0F6211C9"/>
    <w:rsid w:val="0F9917D0"/>
    <w:rsid w:val="0FE63D9D"/>
    <w:rsid w:val="1005C160"/>
    <w:rsid w:val="102595F2"/>
    <w:rsid w:val="10CB6F53"/>
    <w:rsid w:val="11A3FC2B"/>
    <w:rsid w:val="11E2357F"/>
    <w:rsid w:val="137DC7F1"/>
    <w:rsid w:val="13921ECE"/>
    <w:rsid w:val="13A4D126"/>
    <w:rsid w:val="14218E0B"/>
    <w:rsid w:val="142B8C59"/>
    <w:rsid w:val="142C143C"/>
    <w:rsid w:val="14341747"/>
    <w:rsid w:val="14B09CD1"/>
    <w:rsid w:val="1509AA74"/>
    <w:rsid w:val="150BC3B5"/>
    <w:rsid w:val="152E308B"/>
    <w:rsid w:val="1531F662"/>
    <w:rsid w:val="15371CD3"/>
    <w:rsid w:val="1537E5E1"/>
    <w:rsid w:val="1559DEC5"/>
    <w:rsid w:val="15752D12"/>
    <w:rsid w:val="159BC75B"/>
    <w:rsid w:val="15D2F0C3"/>
    <w:rsid w:val="162D6F42"/>
    <w:rsid w:val="16F079DE"/>
    <w:rsid w:val="177AFAA2"/>
    <w:rsid w:val="17BF75F6"/>
    <w:rsid w:val="1807572D"/>
    <w:rsid w:val="18418657"/>
    <w:rsid w:val="18595A6F"/>
    <w:rsid w:val="18651EA8"/>
    <w:rsid w:val="187450D2"/>
    <w:rsid w:val="18C70851"/>
    <w:rsid w:val="19A1C3EF"/>
    <w:rsid w:val="1A2FFEDD"/>
    <w:rsid w:val="1A31741A"/>
    <w:rsid w:val="1AD77E63"/>
    <w:rsid w:val="1AF86075"/>
    <w:rsid w:val="1B184B3D"/>
    <w:rsid w:val="1B943CF9"/>
    <w:rsid w:val="1BA5554B"/>
    <w:rsid w:val="1C0539FB"/>
    <w:rsid w:val="1C17C26A"/>
    <w:rsid w:val="1C24AF63"/>
    <w:rsid w:val="1C3EA164"/>
    <w:rsid w:val="1C59E520"/>
    <w:rsid w:val="1C9C81DC"/>
    <w:rsid w:val="1CA8BDE0"/>
    <w:rsid w:val="1CB4B3BC"/>
    <w:rsid w:val="1CD200D5"/>
    <w:rsid w:val="1CED9C6E"/>
    <w:rsid w:val="1D13131D"/>
    <w:rsid w:val="1DFB13D2"/>
    <w:rsid w:val="1E03A36B"/>
    <w:rsid w:val="1E4FA0F8"/>
    <w:rsid w:val="1E68F6A5"/>
    <w:rsid w:val="1EF31AD6"/>
    <w:rsid w:val="1F1D12E4"/>
    <w:rsid w:val="1F539127"/>
    <w:rsid w:val="1F57C2D5"/>
    <w:rsid w:val="1F88AA73"/>
    <w:rsid w:val="20110DF8"/>
    <w:rsid w:val="20278A27"/>
    <w:rsid w:val="20580FD5"/>
    <w:rsid w:val="20858364"/>
    <w:rsid w:val="2089512C"/>
    <w:rsid w:val="20B3546C"/>
    <w:rsid w:val="20C4730A"/>
    <w:rsid w:val="21F156CF"/>
    <w:rsid w:val="2277E8EF"/>
    <w:rsid w:val="2279B24F"/>
    <w:rsid w:val="237F1463"/>
    <w:rsid w:val="23843E7A"/>
    <w:rsid w:val="24031B71"/>
    <w:rsid w:val="24272526"/>
    <w:rsid w:val="247AA7C0"/>
    <w:rsid w:val="24B43B11"/>
    <w:rsid w:val="24D30C37"/>
    <w:rsid w:val="24FCF2EE"/>
    <w:rsid w:val="25135B98"/>
    <w:rsid w:val="252521C3"/>
    <w:rsid w:val="25F31137"/>
    <w:rsid w:val="26792F13"/>
    <w:rsid w:val="268409C7"/>
    <w:rsid w:val="26852602"/>
    <w:rsid w:val="269CF400"/>
    <w:rsid w:val="26E60C03"/>
    <w:rsid w:val="272CEB35"/>
    <w:rsid w:val="27813520"/>
    <w:rsid w:val="2797DA5B"/>
    <w:rsid w:val="27B0EDE2"/>
    <w:rsid w:val="2816667F"/>
    <w:rsid w:val="282F8CF2"/>
    <w:rsid w:val="2831102B"/>
    <w:rsid w:val="2932A95E"/>
    <w:rsid w:val="2A0D447A"/>
    <w:rsid w:val="2A1C1635"/>
    <w:rsid w:val="2A277C65"/>
    <w:rsid w:val="2B211264"/>
    <w:rsid w:val="2B2E00E1"/>
    <w:rsid w:val="2B758952"/>
    <w:rsid w:val="2BA359C4"/>
    <w:rsid w:val="2BEE1747"/>
    <w:rsid w:val="2C06E713"/>
    <w:rsid w:val="2C66FFCB"/>
    <w:rsid w:val="2C6E6709"/>
    <w:rsid w:val="2C9922A0"/>
    <w:rsid w:val="2CBEDA69"/>
    <w:rsid w:val="2D016623"/>
    <w:rsid w:val="2D2798FB"/>
    <w:rsid w:val="2D3128B4"/>
    <w:rsid w:val="2D69E2DB"/>
    <w:rsid w:val="2E482795"/>
    <w:rsid w:val="2E9A78D1"/>
    <w:rsid w:val="2EA6F3B8"/>
    <w:rsid w:val="2F01A41E"/>
    <w:rsid w:val="2F169F0C"/>
    <w:rsid w:val="2F57BA58"/>
    <w:rsid w:val="2F7A4855"/>
    <w:rsid w:val="2FCF3F67"/>
    <w:rsid w:val="2FF6EF7B"/>
    <w:rsid w:val="30AB35F9"/>
    <w:rsid w:val="30E1FE47"/>
    <w:rsid w:val="30EE9127"/>
    <w:rsid w:val="3144B9A3"/>
    <w:rsid w:val="319E2AC4"/>
    <w:rsid w:val="31CEF5C5"/>
    <w:rsid w:val="31DDF2C1"/>
    <w:rsid w:val="32043AFB"/>
    <w:rsid w:val="324DD009"/>
    <w:rsid w:val="32C8DA91"/>
    <w:rsid w:val="34730F56"/>
    <w:rsid w:val="34D5D8E7"/>
    <w:rsid w:val="3529AFFB"/>
    <w:rsid w:val="36AE4E25"/>
    <w:rsid w:val="36B51687"/>
    <w:rsid w:val="371EB2D4"/>
    <w:rsid w:val="3760EA66"/>
    <w:rsid w:val="379F4A15"/>
    <w:rsid w:val="381BA33C"/>
    <w:rsid w:val="388E5751"/>
    <w:rsid w:val="38A1AC42"/>
    <w:rsid w:val="38BC151B"/>
    <w:rsid w:val="390E8F8F"/>
    <w:rsid w:val="392F8B13"/>
    <w:rsid w:val="3935CBE9"/>
    <w:rsid w:val="393D511B"/>
    <w:rsid w:val="39447F23"/>
    <w:rsid w:val="3975FB3C"/>
    <w:rsid w:val="39769DB9"/>
    <w:rsid w:val="399BB486"/>
    <w:rsid w:val="39E7E149"/>
    <w:rsid w:val="3B14C61E"/>
    <w:rsid w:val="3B1F9EB8"/>
    <w:rsid w:val="3B280A2A"/>
    <w:rsid w:val="3B453BE8"/>
    <w:rsid w:val="3B631292"/>
    <w:rsid w:val="3BC268AF"/>
    <w:rsid w:val="3BCA7359"/>
    <w:rsid w:val="3C7486FA"/>
    <w:rsid w:val="3C7A502E"/>
    <w:rsid w:val="3CCFE629"/>
    <w:rsid w:val="3D23351E"/>
    <w:rsid w:val="3D8E5664"/>
    <w:rsid w:val="3D963089"/>
    <w:rsid w:val="3DC784E1"/>
    <w:rsid w:val="3DDF8F88"/>
    <w:rsid w:val="3E7BBA80"/>
    <w:rsid w:val="3F397E68"/>
    <w:rsid w:val="3F6A6FE9"/>
    <w:rsid w:val="3FBFFC32"/>
    <w:rsid w:val="3FD6DFD2"/>
    <w:rsid w:val="4004B0B9"/>
    <w:rsid w:val="400D5AEE"/>
    <w:rsid w:val="403BC779"/>
    <w:rsid w:val="408C09F2"/>
    <w:rsid w:val="409E2AAF"/>
    <w:rsid w:val="41185088"/>
    <w:rsid w:val="417369C0"/>
    <w:rsid w:val="41889F2A"/>
    <w:rsid w:val="4198C81F"/>
    <w:rsid w:val="41D80B82"/>
    <w:rsid w:val="41D8ED5A"/>
    <w:rsid w:val="4229D95F"/>
    <w:rsid w:val="42342837"/>
    <w:rsid w:val="425AACA1"/>
    <w:rsid w:val="42959010"/>
    <w:rsid w:val="429693C7"/>
    <w:rsid w:val="42E3F3CC"/>
    <w:rsid w:val="436B67E3"/>
    <w:rsid w:val="439A76D2"/>
    <w:rsid w:val="43ED1430"/>
    <w:rsid w:val="446BEEE7"/>
    <w:rsid w:val="44CD98FC"/>
    <w:rsid w:val="44D0244B"/>
    <w:rsid w:val="44E6A001"/>
    <w:rsid w:val="44F3499C"/>
    <w:rsid w:val="4553B2EC"/>
    <w:rsid w:val="457E1458"/>
    <w:rsid w:val="45B6918F"/>
    <w:rsid w:val="463CA73F"/>
    <w:rsid w:val="46C0BA53"/>
    <w:rsid w:val="474D7357"/>
    <w:rsid w:val="47880766"/>
    <w:rsid w:val="479CB788"/>
    <w:rsid w:val="47F594D2"/>
    <w:rsid w:val="48255ADA"/>
    <w:rsid w:val="48A269CD"/>
    <w:rsid w:val="48F1B0E0"/>
    <w:rsid w:val="49275FE7"/>
    <w:rsid w:val="49B43D34"/>
    <w:rsid w:val="49B4D6AE"/>
    <w:rsid w:val="4A808856"/>
    <w:rsid w:val="4A84F924"/>
    <w:rsid w:val="4A9B6BC2"/>
    <w:rsid w:val="4B2F93A8"/>
    <w:rsid w:val="4BB6DDE0"/>
    <w:rsid w:val="4BBA3AFA"/>
    <w:rsid w:val="4BD4F742"/>
    <w:rsid w:val="4BD79EC7"/>
    <w:rsid w:val="4C033052"/>
    <w:rsid w:val="4CE333C1"/>
    <w:rsid w:val="4CF82B4D"/>
    <w:rsid w:val="4D03D945"/>
    <w:rsid w:val="4D0E9490"/>
    <w:rsid w:val="4D94AC78"/>
    <w:rsid w:val="4D96B97E"/>
    <w:rsid w:val="4DAF20C7"/>
    <w:rsid w:val="4DB5E529"/>
    <w:rsid w:val="4E192A1B"/>
    <w:rsid w:val="4E44E66A"/>
    <w:rsid w:val="4EF61534"/>
    <w:rsid w:val="4F39CF42"/>
    <w:rsid w:val="4FCF44EC"/>
    <w:rsid w:val="4FD33F80"/>
    <w:rsid w:val="4FDE97E6"/>
    <w:rsid w:val="4FE9CA36"/>
    <w:rsid w:val="50820D43"/>
    <w:rsid w:val="5098F6C4"/>
    <w:rsid w:val="50DCBEC3"/>
    <w:rsid w:val="5157F2B5"/>
    <w:rsid w:val="51AD1A0E"/>
    <w:rsid w:val="51B9F60C"/>
    <w:rsid w:val="520B763C"/>
    <w:rsid w:val="533E877E"/>
    <w:rsid w:val="537090FD"/>
    <w:rsid w:val="537AE6B5"/>
    <w:rsid w:val="53AD4E1E"/>
    <w:rsid w:val="53BB254A"/>
    <w:rsid w:val="541F6ED0"/>
    <w:rsid w:val="54B80CDE"/>
    <w:rsid w:val="5542AEBF"/>
    <w:rsid w:val="561C62DB"/>
    <w:rsid w:val="56C98DFE"/>
    <w:rsid w:val="5708FF4E"/>
    <w:rsid w:val="57D65A1E"/>
    <w:rsid w:val="57EB9D7F"/>
    <w:rsid w:val="57F9AA62"/>
    <w:rsid w:val="58645171"/>
    <w:rsid w:val="58C7BF53"/>
    <w:rsid w:val="58E1108D"/>
    <w:rsid w:val="5902C506"/>
    <w:rsid w:val="59494B2F"/>
    <w:rsid w:val="5998C029"/>
    <w:rsid w:val="5A0FEEDF"/>
    <w:rsid w:val="5A10B812"/>
    <w:rsid w:val="5A18D454"/>
    <w:rsid w:val="5A9F2316"/>
    <w:rsid w:val="5AB470FE"/>
    <w:rsid w:val="5AD54798"/>
    <w:rsid w:val="5B045A33"/>
    <w:rsid w:val="5B2ABCE6"/>
    <w:rsid w:val="5B898051"/>
    <w:rsid w:val="5BAF5649"/>
    <w:rsid w:val="5BC6731F"/>
    <w:rsid w:val="5C3C7EE2"/>
    <w:rsid w:val="5C7075C4"/>
    <w:rsid w:val="5C9647B4"/>
    <w:rsid w:val="5D0742BA"/>
    <w:rsid w:val="5D2BBB6E"/>
    <w:rsid w:val="5D9564B8"/>
    <w:rsid w:val="5DAECDED"/>
    <w:rsid w:val="5E50A783"/>
    <w:rsid w:val="5F26AB61"/>
    <w:rsid w:val="5F5D92D3"/>
    <w:rsid w:val="5F9750B3"/>
    <w:rsid w:val="5FA42F65"/>
    <w:rsid w:val="5FCB8A86"/>
    <w:rsid w:val="5FF14103"/>
    <w:rsid w:val="60290D1E"/>
    <w:rsid w:val="609C72D8"/>
    <w:rsid w:val="60C43AC3"/>
    <w:rsid w:val="6116CB0F"/>
    <w:rsid w:val="619BBE61"/>
    <w:rsid w:val="61EB4141"/>
    <w:rsid w:val="62624A16"/>
    <w:rsid w:val="627DBBFB"/>
    <w:rsid w:val="628F8154"/>
    <w:rsid w:val="62D561CC"/>
    <w:rsid w:val="634CD558"/>
    <w:rsid w:val="634F01E0"/>
    <w:rsid w:val="635C49C7"/>
    <w:rsid w:val="638DCD7E"/>
    <w:rsid w:val="64035BED"/>
    <w:rsid w:val="641CE264"/>
    <w:rsid w:val="6441E276"/>
    <w:rsid w:val="6541272B"/>
    <w:rsid w:val="6593035A"/>
    <w:rsid w:val="65A7C0F3"/>
    <w:rsid w:val="664597F6"/>
    <w:rsid w:val="6652DCFA"/>
    <w:rsid w:val="66D0BB2D"/>
    <w:rsid w:val="672BF11F"/>
    <w:rsid w:val="6768CBF6"/>
    <w:rsid w:val="677821FD"/>
    <w:rsid w:val="67A0A51B"/>
    <w:rsid w:val="67EA54BC"/>
    <w:rsid w:val="6841FBF8"/>
    <w:rsid w:val="685817AC"/>
    <w:rsid w:val="68D88DC4"/>
    <w:rsid w:val="69723203"/>
    <w:rsid w:val="6989858B"/>
    <w:rsid w:val="69BC16DC"/>
    <w:rsid w:val="6A380B3A"/>
    <w:rsid w:val="6B0CCB32"/>
    <w:rsid w:val="6BCF50DE"/>
    <w:rsid w:val="6BE0925E"/>
    <w:rsid w:val="6C27C9A2"/>
    <w:rsid w:val="6C6184AC"/>
    <w:rsid w:val="6D03AD07"/>
    <w:rsid w:val="6EEBC4DD"/>
    <w:rsid w:val="6F0F1356"/>
    <w:rsid w:val="6F6002EB"/>
    <w:rsid w:val="700C08E5"/>
    <w:rsid w:val="70275E86"/>
    <w:rsid w:val="70D4A5B4"/>
    <w:rsid w:val="70F0AC60"/>
    <w:rsid w:val="714EDA77"/>
    <w:rsid w:val="7179A4B0"/>
    <w:rsid w:val="71A3EE69"/>
    <w:rsid w:val="720CD2E9"/>
    <w:rsid w:val="722C0830"/>
    <w:rsid w:val="7238EA61"/>
    <w:rsid w:val="724E4B82"/>
    <w:rsid w:val="729EAD26"/>
    <w:rsid w:val="72FDE0D4"/>
    <w:rsid w:val="73ADDBC8"/>
    <w:rsid w:val="73D6335A"/>
    <w:rsid w:val="73F24F95"/>
    <w:rsid w:val="740FE54A"/>
    <w:rsid w:val="74B6ACDF"/>
    <w:rsid w:val="74E6CE57"/>
    <w:rsid w:val="7528FBE8"/>
    <w:rsid w:val="752BE16E"/>
    <w:rsid w:val="7594D1D1"/>
    <w:rsid w:val="75974AEC"/>
    <w:rsid w:val="75AB0C62"/>
    <w:rsid w:val="75C15D8B"/>
    <w:rsid w:val="75C5B7AB"/>
    <w:rsid w:val="768DB66C"/>
    <w:rsid w:val="76E57FC5"/>
    <w:rsid w:val="77965DD8"/>
    <w:rsid w:val="77A381E1"/>
    <w:rsid w:val="784ED688"/>
    <w:rsid w:val="78E3D6FC"/>
    <w:rsid w:val="78EB0283"/>
    <w:rsid w:val="78F0F725"/>
    <w:rsid w:val="7923FCFB"/>
    <w:rsid w:val="79362C7D"/>
    <w:rsid w:val="7945D84D"/>
    <w:rsid w:val="7951ED17"/>
    <w:rsid w:val="79741B5A"/>
    <w:rsid w:val="7A01B51F"/>
    <w:rsid w:val="7A315054"/>
    <w:rsid w:val="7A543C55"/>
    <w:rsid w:val="7A9160D7"/>
    <w:rsid w:val="7A992078"/>
    <w:rsid w:val="7A9D6D7E"/>
    <w:rsid w:val="7AAF25CA"/>
    <w:rsid w:val="7B01A8C4"/>
    <w:rsid w:val="7B5BDB69"/>
    <w:rsid w:val="7B91E3EF"/>
    <w:rsid w:val="7BA2F054"/>
    <w:rsid w:val="7C2DAE58"/>
    <w:rsid w:val="7D0D5A04"/>
    <w:rsid w:val="7D2990A7"/>
    <w:rsid w:val="7D3B95B1"/>
    <w:rsid w:val="7D4C2868"/>
    <w:rsid w:val="7D8217E7"/>
    <w:rsid w:val="7DA12F62"/>
    <w:rsid w:val="7DD8A045"/>
    <w:rsid w:val="7DEC1C53"/>
    <w:rsid w:val="7E40AEEB"/>
    <w:rsid w:val="7E9F2206"/>
    <w:rsid w:val="7ED04B6B"/>
    <w:rsid w:val="7F16269A"/>
    <w:rsid w:val="7FD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BD667A"/>
  <w15:docId w15:val="{33FB6F93-E9D8-4331-BC1F-D8392116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GB" w:eastAsia="en-GB" w:bidi="ne-NP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 w:qFormat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iPriority="0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 w:qFormat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1" w:unhideWhenUsed="1"/>
    <w:lsdException w:name="endnote text" w:locked="1" w:semiHidden="1" w:uiPriority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 w:qFormat="1"/>
    <w:lsdException w:name="List Bullet" w:locked="1" w:semiHidden="1" w:uiPriority="0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FEB"/>
    <w:pPr>
      <w:spacing w:before="120" w:after="120"/>
      <w:jc w:val="both"/>
    </w:pPr>
    <w:rPr>
      <w:rFonts w:ascii="Verdana" w:eastAsia="Times New Roman" w:hAnsi="Verdana"/>
      <w:szCs w:val="24"/>
      <w:lang w:eastAsia="en-US" w:bidi="ar-SA"/>
    </w:rPr>
  </w:style>
  <w:style w:type="paragraph" w:styleId="Heading1">
    <w:name w:val="heading 1"/>
    <w:aliases w:val="Cover title white"/>
    <w:basedOn w:val="Normal"/>
    <w:next w:val="Normal"/>
    <w:link w:val="Heading1Char"/>
    <w:autoRedefine/>
    <w:qFormat/>
    <w:rsid w:val="005A6305"/>
    <w:pPr>
      <w:keepNext/>
      <w:autoSpaceDE w:val="0"/>
      <w:autoSpaceDN w:val="0"/>
      <w:adjustRightInd w:val="0"/>
      <w:spacing w:before="0" w:after="0"/>
      <w:jc w:val="left"/>
      <w:outlineLvl w:val="0"/>
    </w:pPr>
    <w:rPr>
      <w:rFonts w:eastAsia="Arial"/>
      <w:b/>
      <w:szCs w:val="20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E5A75"/>
    <w:pPr>
      <w:keepNext/>
      <w:spacing w:before="240"/>
      <w:outlineLvl w:val="1"/>
    </w:pPr>
    <w:rPr>
      <w:rFonts w:eastAsia="Arial"/>
      <w:b/>
      <w:sz w:val="24"/>
      <w:u w:val="single"/>
      <w:lang w:val="en-US" w:eastAsia="x-none"/>
    </w:rPr>
  </w:style>
  <w:style w:type="paragraph" w:styleId="Heading3">
    <w:name w:val="heading 3"/>
    <w:aliases w:val="Title 2"/>
    <w:basedOn w:val="Normal"/>
    <w:next w:val="Normal"/>
    <w:link w:val="Heading3Char1"/>
    <w:autoRedefine/>
    <w:uiPriority w:val="99"/>
    <w:qFormat/>
    <w:rsid w:val="001E5A75"/>
    <w:pPr>
      <w:keepNext/>
      <w:spacing w:before="180"/>
      <w:outlineLvl w:val="2"/>
    </w:pPr>
    <w:rPr>
      <w:rFonts w:ascii="Arial" w:eastAsia="Arial" w:hAnsi="Arial"/>
      <w:b/>
      <w:szCs w:val="20"/>
      <w:lang w:val="x-none" w:eastAsia="de-DE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DE0962"/>
    <w:pPr>
      <w:keepNext/>
      <w:numPr>
        <w:numId w:val="17"/>
      </w:numPr>
      <w:spacing w:before="160"/>
      <w:outlineLvl w:val="3"/>
    </w:pPr>
    <w:rPr>
      <w:b/>
      <w:u w:val="single"/>
    </w:rPr>
  </w:style>
  <w:style w:type="paragraph" w:styleId="Heading5">
    <w:name w:val="heading 5"/>
    <w:aliases w:val="Cover subtitle white"/>
    <w:basedOn w:val="Normal"/>
    <w:next w:val="Normal"/>
    <w:link w:val="Heading5Char"/>
    <w:autoRedefine/>
    <w:uiPriority w:val="1"/>
    <w:qFormat/>
    <w:rsid w:val="001E5A75"/>
    <w:pPr>
      <w:keepNext/>
      <w:spacing w:before="140"/>
      <w:outlineLvl w:val="4"/>
    </w:pPr>
    <w:rPr>
      <w:rFonts w:ascii="Arial" w:eastAsia="Arial" w:hAnsi="Arial"/>
      <w:b/>
      <w:i/>
      <w:szCs w:val="20"/>
      <w:lang w:val="x-none" w:eastAsia="de-DE"/>
    </w:rPr>
  </w:style>
  <w:style w:type="paragraph" w:styleId="Heading6">
    <w:name w:val="heading 6"/>
    <w:basedOn w:val="Normal"/>
    <w:next w:val="Normal"/>
    <w:link w:val="Heading6Char"/>
    <w:qFormat/>
    <w:rsid w:val="001E5A75"/>
    <w:pPr>
      <w:spacing w:before="240" w:after="60"/>
      <w:outlineLvl w:val="5"/>
    </w:pPr>
    <w:rPr>
      <w:rFonts w:ascii="Times New Roman" w:eastAsia="Arial" w:hAnsi="Times New Roman"/>
      <w:b/>
      <w:bCs/>
      <w:szCs w:val="20"/>
      <w:lang w:val="x-none" w:eastAsia="de-DE"/>
    </w:rPr>
  </w:style>
  <w:style w:type="paragraph" w:styleId="Heading7">
    <w:name w:val="heading 7"/>
    <w:basedOn w:val="Normal"/>
    <w:next w:val="Normal"/>
    <w:link w:val="Heading7Char"/>
    <w:qFormat/>
    <w:rsid w:val="001E5A75"/>
    <w:pPr>
      <w:spacing w:before="240" w:after="60"/>
      <w:outlineLvl w:val="6"/>
    </w:pPr>
    <w:rPr>
      <w:rFonts w:ascii="Times New Roman" w:eastAsia="Arial" w:hAnsi="Times New Roman"/>
      <w:szCs w:val="20"/>
      <w:lang w:val="x-none" w:eastAsia="de-DE"/>
    </w:rPr>
  </w:style>
  <w:style w:type="paragraph" w:styleId="Heading8">
    <w:name w:val="heading 8"/>
    <w:basedOn w:val="Normal"/>
    <w:next w:val="Normal"/>
    <w:link w:val="Heading8Char"/>
    <w:qFormat/>
    <w:rsid w:val="001E5A75"/>
    <w:pPr>
      <w:spacing w:before="240" w:after="60"/>
      <w:outlineLvl w:val="7"/>
    </w:pPr>
    <w:rPr>
      <w:rFonts w:ascii="Times New Roman" w:eastAsia="Arial" w:hAnsi="Times New Roman"/>
      <w:i/>
      <w:iCs/>
      <w:szCs w:val="20"/>
      <w:lang w:val="x-none" w:eastAsia="de-DE"/>
    </w:rPr>
  </w:style>
  <w:style w:type="paragraph" w:styleId="Heading9">
    <w:name w:val="heading 9"/>
    <w:basedOn w:val="Normal"/>
    <w:next w:val="Normal"/>
    <w:link w:val="Heading9Char"/>
    <w:qFormat/>
    <w:rsid w:val="001E5A75"/>
    <w:pPr>
      <w:spacing w:before="240" w:after="60"/>
      <w:outlineLvl w:val="8"/>
    </w:pPr>
    <w:rPr>
      <w:rFonts w:ascii="Arial" w:eastAsia="Arial" w:hAnsi="Arial"/>
      <w:szCs w:val="20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over title white Char"/>
    <w:link w:val="Heading1"/>
    <w:locked/>
    <w:rsid w:val="005A6305"/>
    <w:rPr>
      <w:rFonts w:ascii="Verdana" w:hAnsi="Verdana" w:cs="Times New Roman"/>
      <w:b/>
      <w:sz w:val="20"/>
      <w:szCs w:val="20"/>
      <w:u w:val="single"/>
      <w:lang w:val="en-GB"/>
    </w:rPr>
  </w:style>
  <w:style w:type="character" w:customStyle="1" w:styleId="Heading2Char">
    <w:name w:val="Heading 2 Char"/>
    <w:link w:val="Heading2"/>
    <w:uiPriority w:val="99"/>
    <w:locked/>
    <w:rsid w:val="00EC5046"/>
    <w:rPr>
      <w:rFonts w:ascii="Verdana" w:hAnsi="Verdana" w:cs="Times New Roman"/>
      <w:b/>
      <w:sz w:val="24"/>
      <w:szCs w:val="24"/>
      <w:u w:val="single"/>
      <w:lang w:val="en-US"/>
    </w:rPr>
  </w:style>
  <w:style w:type="character" w:customStyle="1" w:styleId="Heading3Char">
    <w:name w:val="Heading 3 Char"/>
    <w:aliases w:val="Title 2 Char"/>
    <w:uiPriority w:val="99"/>
    <w:locked/>
    <w:rsid w:val="00884FEB"/>
    <w:rPr>
      <w:rFonts w:cs="Times New Roman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DE0962"/>
    <w:rPr>
      <w:rFonts w:ascii="Verdana" w:eastAsia="Times New Roman" w:hAnsi="Verdana"/>
      <w:b/>
      <w:szCs w:val="24"/>
      <w:u w:val="single"/>
      <w:lang w:eastAsia="en-US" w:bidi="ar-SA"/>
    </w:rPr>
  </w:style>
  <w:style w:type="character" w:customStyle="1" w:styleId="Heading5Char">
    <w:name w:val="Heading 5 Char"/>
    <w:aliases w:val="Cover subtitle white Char"/>
    <w:link w:val="Heading5"/>
    <w:uiPriority w:val="1"/>
    <w:locked/>
    <w:rsid w:val="001E5A75"/>
    <w:rPr>
      <w:rFonts w:ascii="Arial" w:hAnsi="Arial" w:cs="Times New Roman"/>
      <w:b/>
      <w:i/>
      <w:sz w:val="20"/>
      <w:szCs w:val="20"/>
      <w:lang w:eastAsia="de-DE"/>
    </w:rPr>
  </w:style>
  <w:style w:type="character" w:customStyle="1" w:styleId="Heading6Char">
    <w:name w:val="Heading 6 Char"/>
    <w:link w:val="Heading6"/>
    <w:semiHidden/>
    <w:locked/>
    <w:rsid w:val="001E5A75"/>
    <w:rPr>
      <w:rFonts w:ascii="Times New Roman" w:hAnsi="Times New Roman" w:cs="Times New Roman"/>
      <w:b/>
      <w:bCs/>
      <w:lang w:eastAsia="de-DE"/>
    </w:rPr>
  </w:style>
  <w:style w:type="character" w:customStyle="1" w:styleId="Heading7Char">
    <w:name w:val="Heading 7 Char"/>
    <w:link w:val="Heading7"/>
    <w:semiHidden/>
    <w:locked/>
    <w:rsid w:val="001E5A75"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Heading8Char">
    <w:name w:val="Heading 8 Char"/>
    <w:link w:val="Heading8"/>
    <w:semiHidden/>
    <w:locked/>
    <w:rsid w:val="001E5A75"/>
    <w:rPr>
      <w:rFonts w:ascii="Times New Roman" w:hAnsi="Times New Roman" w:cs="Times New Roman"/>
      <w:i/>
      <w:iCs/>
      <w:sz w:val="20"/>
      <w:szCs w:val="20"/>
      <w:lang w:eastAsia="de-DE"/>
    </w:rPr>
  </w:style>
  <w:style w:type="character" w:customStyle="1" w:styleId="Heading9Char">
    <w:name w:val="Heading 9 Char"/>
    <w:link w:val="Heading9"/>
    <w:semiHidden/>
    <w:locked/>
    <w:rsid w:val="001E5A75"/>
    <w:rPr>
      <w:rFonts w:ascii="Arial" w:hAnsi="Arial" w:cs="Arial"/>
      <w:lang w:eastAsia="de-DE"/>
    </w:rPr>
  </w:style>
  <w:style w:type="paragraph" w:styleId="TableofFigures">
    <w:name w:val="table of figures"/>
    <w:basedOn w:val="Normal"/>
    <w:next w:val="Normal"/>
    <w:qFormat/>
    <w:rsid w:val="001E5A75"/>
    <w:pPr>
      <w:ind w:left="440" w:hanging="440"/>
    </w:pPr>
  </w:style>
  <w:style w:type="paragraph" w:customStyle="1" w:styleId="Aufzhlungszeichen1">
    <w:name w:val="Aufzählungszeichen1"/>
    <w:basedOn w:val="Normal"/>
    <w:uiPriority w:val="1"/>
    <w:qFormat/>
    <w:rsid w:val="001E5A75"/>
    <w:pPr>
      <w:numPr>
        <w:numId w:val="1"/>
      </w:numPr>
      <w:spacing w:line="240" w:lineRule="exact"/>
    </w:pPr>
  </w:style>
  <w:style w:type="paragraph" w:customStyle="1" w:styleId="Aufzhlungszeichen2">
    <w:name w:val="Aufzählungszeichen2"/>
    <w:basedOn w:val="Normal"/>
    <w:uiPriority w:val="1"/>
    <w:qFormat/>
    <w:rsid w:val="001E5A75"/>
    <w:pPr>
      <w:numPr>
        <w:numId w:val="2"/>
      </w:numPr>
      <w:spacing w:line="240" w:lineRule="exact"/>
    </w:pPr>
  </w:style>
  <w:style w:type="paragraph" w:customStyle="1" w:styleId="Aufzhlungszeichen3">
    <w:name w:val="Aufzählungszeichen3"/>
    <w:basedOn w:val="Normal"/>
    <w:uiPriority w:val="1"/>
    <w:qFormat/>
    <w:rsid w:val="001E5A75"/>
    <w:pPr>
      <w:numPr>
        <w:numId w:val="3"/>
      </w:numPr>
      <w:spacing w:line="240" w:lineRule="exact"/>
    </w:pPr>
  </w:style>
  <w:style w:type="paragraph" w:customStyle="1" w:styleId="Aufzhlungszeichen4">
    <w:name w:val="Aufzählungszeichen4"/>
    <w:basedOn w:val="Normal"/>
    <w:uiPriority w:val="1"/>
    <w:qFormat/>
    <w:rsid w:val="001E5A75"/>
    <w:pPr>
      <w:numPr>
        <w:numId w:val="4"/>
      </w:numPr>
      <w:spacing w:line="240" w:lineRule="exact"/>
    </w:pPr>
  </w:style>
  <w:style w:type="paragraph" w:styleId="FootnoteText">
    <w:name w:val="footnote text"/>
    <w:basedOn w:val="Normal"/>
    <w:link w:val="FootnoteTextChar"/>
    <w:qFormat/>
    <w:rsid w:val="00C2636B"/>
    <w:pPr>
      <w:spacing w:line="180" w:lineRule="exact"/>
      <w:ind w:left="142" w:hanging="142"/>
    </w:pPr>
    <w:rPr>
      <w:rFonts w:ascii="Arial" w:eastAsia="Arial" w:hAnsi="Arial"/>
      <w:sz w:val="16"/>
      <w:szCs w:val="16"/>
      <w:lang w:val="x-none" w:eastAsia="de-DE"/>
    </w:rPr>
  </w:style>
  <w:style w:type="character" w:customStyle="1" w:styleId="FootnoteTextChar">
    <w:name w:val="Footnote Text Char"/>
    <w:link w:val="FootnoteText"/>
    <w:locked/>
    <w:rsid w:val="00C2636B"/>
    <w:rPr>
      <w:rFonts w:ascii="Arial" w:hAnsi="Arial" w:cs="Times New Roman"/>
      <w:sz w:val="16"/>
      <w:szCs w:val="16"/>
      <w:lang w:eastAsia="de-DE"/>
    </w:rPr>
  </w:style>
  <w:style w:type="character" w:styleId="FootnoteReference">
    <w:name w:val="footnote reference"/>
    <w:aliases w:val="Footnote Reference Number,Footnote Reference_LVL6,Footnote Reference_LVL61,Footnote Reference_LVL62,Footnote Reference_LVL63,Footnote Reference_LVL64,Footnote symbol,Footnote reference number,Fußnotenzeichen3,Char1"/>
    <w:qFormat/>
    <w:rsid w:val="001E5A75"/>
    <w:rPr>
      <w:rFonts w:ascii="Arial" w:hAnsi="Arial" w:cs="Times New Roman"/>
      <w:kern w:val="0"/>
      <w:position w:val="4"/>
      <w:sz w:val="12"/>
      <w:szCs w:val="12"/>
      <w:vertAlign w:val="baseline"/>
    </w:rPr>
  </w:style>
  <w:style w:type="paragraph" w:styleId="Footer">
    <w:name w:val="footer"/>
    <w:basedOn w:val="Normal"/>
    <w:link w:val="FooterChar"/>
    <w:uiPriority w:val="99"/>
    <w:rsid w:val="001E5A75"/>
    <w:pPr>
      <w:tabs>
        <w:tab w:val="center" w:pos="4536"/>
        <w:tab w:val="right" w:pos="9072"/>
      </w:tabs>
    </w:pPr>
    <w:rPr>
      <w:rFonts w:ascii="Arial" w:eastAsia="Arial" w:hAnsi="Arial"/>
      <w:sz w:val="14"/>
      <w:szCs w:val="14"/>
      <w:lang w:val="x-none" w:eastAsia="de-DE"/>
    </w:rPr>
  </w:style>
  <w:style w:type="character" w:customStyle="1" w:styleId="FooterChar">
    <w:name w:val="Footer Char"/>
    <w:link w:val="Footer"/>
    <w:uiPriority w:val="99"/>
    <w:locked/>
    <w:rsid w:val="001E5A75"/>
    <w:rPr>
      <w:rFonts w:ascii="Arial" w:hAnsi="Arial" w:cs="Times New Roman"/>
      <w:sz w:val="14"/>
      <w:szCs w:val="14"/>
      <w:lang w:eastAsia="de-DE"/>
    </w:rPr>
  </w:style>
  <w:style w:type="paragraph" w:customStyle="1" w:styleId="GliederungmitAufzhlung">
    <w:name w:val="Gliederung mit Aufzählung"/>
    <w:basedOn w:val="Normal"/>
    <w:uiPriority w:val="1"/>
    <w:qFormat/>
    <w:rsid w:val="001E5A75"/>
    <w:pPr>
      <w:numPr>
        <w:numId w:val="7"/>
      </w:numPr>
      <w:spacing w:line="312" w:lineRule="auto"/>
    </w:pPr>
  </w:style>
  <w:style w:type="paragraph" w:customStyle="1" w:styleId="GliederungmitNummerierung">
    <w:name w:val="Gliederung mit Nummerierung"/>
    <w:basedOn w:val="Normal"/>
    <w:uiPriority w:val="1"/>
    <w:qFormat/>
    <w:rsid w:val="001E5A75"/>
    <w:pPr>
      <w:numPr>
        <w:numId w:val="8"/>
      </w:numPr>
      <w:spacing w:line="312" w:lineRule="auto"/>
    </w:pPr>
  </w:style>
  <w:style w:type="paragraph" w:customStyle="1" w:styleId="HngEinrckung1">
    <w:name w:val="Häng. Einrückung1"/>
    <w:basedOn w:val="Normal"/>
    <w:uiPriority w:val="1"/>
    <w:qFormat/>
    <w:rsid w:val="001E5A75"/>
    <w:pPr>
      <w:spacing w:line="312" w:lineRule="auto"/>
      <w:ind w:left="567" w:hanging="567"/>
    </w:pPr>
  </w:style>
  <w:style w:type="paragraph" w:customStyle="1" w:styleId="HngEinrckung2">
    <w:name w:val="Häng. Einrückung2"/>
    <w:basedOn w:val="Normal"/>
    <w:uiPriority w:val="1"/>
    <w:qFormat/>
    <w:rsid w:val="001E5A75"/>
    <w:pPr>
      <w:spacing w:line="312" w:lineRule="auto"/>
      <w:ind w:left="1134" w:hanging="567"/>
    </w:pPr>
  </w:style>
  <w:style w:type="paragraph" w:customStyle="1" w:styleId="HngEinrckung3">
    <w:name w:val="Häng. Einrückung3"/>
    <w:basedOn w:val="Normal"/>
    <w:uiPriority w:val="1"/>
    <w:qFormat/>
    <w:rsid w:val="001E5A75"/>
    <w:pPr>
      <w:spacing w:line="312" w:lineRule="auto"/>
      <w:ind w:left="1701" w:hanging="567"/>
    </w:pPr>
  </w:style>
  <w:style w:type="character" w:styleId="Hyperlink">
    <w:name w:val="Hyperlink"/>
    <w:uiPriority w:val="99"/>
    <w:rsid w:val="001E5A7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E5A75"/>
    <w:pPr>
      <w:tabs>
        <w:tab w:val="center" w:pos="4536"/>
        <w:tab w:val="right" w:pos="9072"/>
      </w:tabs>
    </w:pPr>
    <w:rPr>
      <w:rFonts w:ascii="Arial" w:eastAsia="Arial" w:hAnsi="Arial"/>
      <w:szCs w:val="20"/>
      <w:lang w:val="x-none" w:eastAsia="de-DE"/>
    </w:rPr>
  </w:style>
  <w:style w:type="character" w:customStyle="1" w:styleId="HeaderChar">
    <w:name w:val="Header Char"/>
    <w:link w:val="Header"/>
    <w:uiPriority w:val="99"/>
    <w:locked/>
    <w:rsid w:val="001E5A75"/>
    <w:rPr>
      <w:rFonts w:ascii="Arial" w:hAnsi="Arial" w:cs="Times New Roman"/>
      <w:sz w:val="20"/>
      <w:szCs w:val="20"/>
      <w:lang w:eastAsia="de-DE"/>
    </w:rPr>
  </w:style>
  <w:style w:type="paragraph" w:customStyle="1" w:styleId="Marginalspalte">
    <w:name w:val="Marginalspalte"/>
    <w:basedOn w:val="Normal"/>
    <w:uiPriority w:val="1"/>
    <w:qFormat/>
    <w:rsid w:val="001E5A75"/>
    <w:pPr>
      <w:framePr w:w="851" w:h="851" w:hSpace="284" w:wrap="around" w:vAnchor="text" w:hAnchor="page" w:y="1"/>
    </w:pPr>
    <w:rPr>
      <w:i/>
      <w:szCs w:val="22"/>
    </w:rPr>
  </w:style>
  <w:style w:type="paragraph" w:customStyle="1" w:styleId="Nummerierungsart1">
    <w:name w:val="Nummerierungsart1"/>
    <w:basedOn w:val="Normal"/>
    <w:uiPriority w:val="1"/>
    <w:qFormat/>
    <w:rsid w:val="001E5A75"/>
    <w:pPr>
      <w:numPr>
        <w:numId w:val="9"/>
      </w:numPr>
    </w:pPr>
  </w:style>
  <w:style w:type="paragraph" w:customStyle="1" w:styleId="Nummerierungsart2">
    <w:name w:val="Nummerierungsart2"/>
    <w:basedOn w:val="Normal"/>
    <w:uiPriority w:val="1"/>
    <w:qFormat/>
    <w:rsid w:val="001E5A75"/>
    <w:pPr>
      <w:numPr>
        <w:numId w:val="10"/>
      </w:numPr>
    </w:pPr>
  </w:style>
  <w:style w:type="paragraph" w:customStyle="1" w:styleId="Nummerierungsart3">
    <w:name w:val="Nummerierungsart3"/>
    <w:basedOn w:val="Normal"/>
    <w:uiPriority w:val="1"/>
    <w:qFormat/>
    <w:rsid w:val="001E5A75"/>
    <w:pPr>
      <w:numPr>
        <w:numId w:val="11"/>
      </w:numPr>
    </w:pPr>
  </w:style>
  <w:style w:type="paragraph" w:customStyle="1" w:styleId="Nummerierungsart4">
    <w:name w:val="Nummerierungsart4"/>
    <w:basedOn w:val="Normal"/>
    <w:uiPriority w:val="1"/>
    <w:qFormat/>
    <w:rsid w:val="001E5A75"/>
    <w:pPr>
      <w:numPr>
        <w:numId w:val="12"/>
      </w:numPr>
    </w:pPr>
  </w:style>
  <w:style w:type="character" w:styleId="PageNumber">
    <w:name w:val="page number"/>
    <w:uiPriority w:val="99"/>
    <w:rsid w:val="001E5A75"/>
    <w:rPr>
      <w:rFonts w:ascii="Arial" w:hAnsi="Arial" w:cs="Times New Roman"/>
      <w:sz w:val="22"/>
    </w:rPr>
  </w:style>
  <w:style w:type="character" w:customStyle="1" w:styleId="Heading3Char1">
    <w:name w:val="Heading 3 Char1"/>
    <w:aliases w:val="Title 2 Char1"/>
    <w:link w:val="Heading3"/>
    <w:uiPriority w:val="99"/>
    <w:locked/>
    <w:rsid w:val="001E5A75"/>
    <w:rPr>
      <w:rFonts w:ascii="Arial" w:hAnsi="Arial" w:cs="Times New Roman"/>
      <w:b/>
      <w:sz w:val="20"/>
      <w:szCs w:val="20"/>
      <w:lang w:eastAsia="de-DE"/>
    </w:rPr>
  </w:style>
  <w:style w:type="paragraph" w:styleId="TOC1">
    <w:name w:val="toc 1"/>
    <w:basedOn w:val="Normal"/>
    <w:next w:val="Normal"/>
    <w:autoRedefine/>
    <w:uiPriority w:val="39"/>
    <w:qFormat/>
    <w:rsid w:val="001E5A75"/>
    <w:pPr>
      <w:tabs>
        <w:tab w:val="left" w:pos="794"/>
        <w:tab w:val="right" w:leader="dot" w:pos="9071"/>
      </w:tabs>
      <w:ind w:left="794" w:hanging="794"/>
    </w:pPr>
    <w:rPr>
      <w:b/>
      <w:smallCap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971D22"/>
    <w:pPr>
      <w:tabs>
        <w:tab w:val="left" w:pos="794"/>
        <w:tab w:val="right" w:leader="dot" w:pos="9071"/>
      </w:tabs>
      <w:spacing w:after="60"/>
      <w:ind w:left="794" w:hanging="794"/>
    </w:pPr>
    <w:rPr>
      <w:b/>
      <w:smallCaps/>
      <w:noProof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1E5A75"/>
    <w:pPr>
      <w:tabs>
        <w:tab w:val="left" w:pos="794"/>
        <w:tab w:val="right" w:leader="dot" w:pos="9072"/>
      </w:tabs>
      <w:spacing w:after="60"/>
      <w:ind w:left="794" w:hanging="794"/>
    </w:pPr>
    <w:rPr>
      <w:smallCaps/>
      <w:noProof/>
    </w:rPr>
  </w:style>
  <w:style w:type="paragraph" w:styleId="TOC4">
    <w:name w:val="toc 4"/>
    <w:basedOn w:val="Normal"/>
    <w:next w:val="Normal"/>
    <w:autoRedefine/>
    <w:uiPriority w:val="39"/>
    <w:rsid w:val="001E5A75"/>
    <w:pPr>
      <w:tabs>
        <w:tab w:val="left" w:pos="794"/>
        <w:tab w:val="right" w:leader="dot" w:pos="9071"/>
      </w:tabs>
      <w:spacing w:after="40"/>
      <w:ind w:left="794" w:hanging="794"/>
    </w:pPr>
    <w:rPr>
      <w:smallCaps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1E5A75"/>
    <w:pPr>
      <w:tabs>
        <w:tab w:val="left" w:pos="794"/>
        <w:tab w:val="right" w:leader="dot" w:pos="9071"/>
      </w:tabs>
      <w:spacing w:after="40"/>
      <w:ind w:left="794" w:hanging="794"/>
    </w:pPr>
    <w:rPr>
      <w:smallCaps/>
      <w:noProof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1E5A75"/>
    <w:pPr>
      <w:tabs>
        <w:tab w:val="left" w:pos="2058"/>
        <w:tab w:val="right" w:leader="dot" w:pos="9071"/>
      </w:tabs>
      <w:ind w:left="1134" w:hanging="1134"/>
    </w:pPr>
    <w:rPr>
      <w:noProof/>
      <w:sz w:val="16"/>
    </w:rPr>
  </w:style>
  <w:style w:type="paragraph" w:styleId="TOC7">
    <w:name w:val="toc 7"/>
    <w:basedOn w:val="Normal"/>
    <w:next w:val="Normal"/>
    <w:autoRedefine/>
    <w:uiPriority w:val="39"/>
    <w:rsid w:val="001E5A75"/>
    <w:pPr>
      <w:tabs>
        <w:tab w:val="right" w:leader="dot" w:pos="9071"/>
      </w:tabs>
      <w:ind w:left="1134" w:hanging="1134"/>
    </w:pPr>
    <w:rPr>
      <w:sz w:val="16"/>
    </w:rPr>
  </w:style>
  <w:style w:type="paragraph" w:styleId="TOC8">
    <w:name w:val="toc 8"/>
    <w:basedOn w:val="Normal"/>
    <w:next w:val="Normal"/>
    <w:autoRedefine/>
    <w:uiPriority w:val="39"/>
    <w:rsid w:val="001E5A75"/>
    <w:pPr>
      <w:tabs>
        <w:tab w:val="left" w:pos="2758"/>
        <w:tab w:val="right" w:leader="dot" w:pos="9071"/>
      </w:tabs>
      <w:ind w:left="1361" w:hanging="1361"/>
    </w:pPr>
    <w:rPr>
      <w:noProof/>
      <w:sz w:val="16"/>
    </w:rPr>
  </w:style>
  <w:style w:type="paragraph" w:styleId="TOC9">
    <w:name w:val="toc 9"/>
    <w:basedOn w:val="Normal"/>
    <w:next w:val="Normal"/>
    <w:autoRedefine/>
    <w:uiPriority w:val="39"/>
    <w:rsid w:val="001E5A75"/>
    <w:pPr>
      <w:tabs>
        <w:tab w:val="right" w:leader="dot" w:pos="9071"/>
      </w:tabs>
      <w:ind w:left="1361" w:hanging="1361"/>
    </w:pPr>
    <w:rPr>
      <w:sz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E5A75"/>
    <w:rPr>
      <w:rFonts w:ascii="Arial" w:eastAsia="Arial" w:hAnsi="Arial"/>
      <w:i/>
      <w:iCs/>
      <w:color w:val="000000"/>
      <w:szCs w:val="20"/>
      <w:lang w:val="x-none" w:eastAsia="de-DE"/>
    </w:rPr>
  </w:style>
  <w:style w:type="character" w:customStyle="1" w:styleId="QuoteChar">
    <w:name w:val="Quote Char"/>
    <w:link w:val="Quote"/>
    <w:uiPriority w:val="29"/>
    <w:semiHidden/>
    <w:locked/>
    <w:rsid w:val="001E5A75"/>
    <w:rPr>
      <w:rFonts w:ascii="Arial" w:hAnsi="Arial" w:cs="Times New Roman"/>
      <w:i/>
      <w:iCs/>
      <w:color w:val="000000"/>
      <w:sz w:val="20"/>
      <w:szCs w:val="20"/>
      <w:lang w:eastAsia="de-DE"/>
    </w:rPr>
  </w:style>
  <w:style w:type="paragraph" w:styleId="TOCHeading">
    <w:name w:val="TOC Heading"/>
    <w:basedOn w:val="Heading1"/>
    <w:next w:val="Normal"/>
    <w:uiPriority w:val="39"/>
    <w:qFormat/>
    <w:rsid w:val="001E5A75"/>
    <w:pPr>
      <w:keepLines/>
      <w:spacing w:before="480" w:line="311" w:lineRule="auto"/>
      <w:outlineLvl w:val="9"/>
    </w:pPr>
    <w:rPr>
      <w:rFonts w:ascii="Arial" w:hAnsi="Arial"/>
      <w:bCs/>
      <w:color w:val="4B67A3"/>
      <w:szCs w:val="28"/>
    </w:rPr>
  </w:style>
  <w:style w:type="paragraph" w:styleId="EndnoteText">
    <w:name w:val="endnote text"/>
    <w:basedOn w:val="Normal"/>
    <w:link w:val="EndnoteTextChar"/>
    <w:uiPriority w:val="1"/>
    <w:rsid w:val="001E5A75"/>
    <w:pPr>
      <w:spacing w:line="180" w:lineRule="exact"/>
      <w:ind w:left="142" w:hanging="142"/>
    </w:pPr>
    <w:rPr>
      <w:rFonts w:ascii="Arial" w:eastAsia="Arial" w:hAnsi="Arial"/>
      <w:szCs w:val="20"/>
      <w:lang w:val="x-none" w:eastAsia="de-DE"/>
    </w:rPr>
  </w:style>
  <w:style w:type="character" w:customStyle="1" w:styleId="EndnoteTextChar">
    <w:name w:val="Endnote Text Char"/>
    <w:link w:val="EndnoteText"/>
    <w:uiPriority w:val="1"/>
    <w:locked/>
    <w:rsid w:val="001E5A75"/>
    <w:rPr>
      <w:rFonts w:ascii="Arial" w:hAnsi="Arial" w:cs="Times New Roman"/>
      <w:sz w:val="20"/>
      <w:szCs w:val="20"/>
      <w:lang w:eastAsia="de-DE"/>
    </w:rPr>
  </w:style>
  <w:style w:type="character" w:styleId="EndnoteReference">
    <w:name w:val="endnote reference"/>
    <w:uiPriority w:val="1"/>
    <w:rsid w:val="001E5A75"/>
    <w:rPr>
      <w:rFonts w:ascii="Arial" w:hAnsi="Arial" w:cs="Times New Roman"/>
      <w:color w:val="auto"/>
      <w:position w:val="4"/>
      <w:sz w:val="12"/>
      <w:vertAlign w:val="baseline"/>
    </w:rPr>
  </w:style>
  <w:style w:type="paragraph" w:customStyle="1" w:styleId="Ballontekst">
    <w:name w:val="Ballontekst"/>
    <w:basedOn w:val="Normal"/>
    <w:uiPriority w:val="99"/>
    <w:semiHidden/>
    <w:rsid w:val="00884FEB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884F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84FEB"/>
    <w:rPr>
      <w:rFonts w:eastAsia="Arial"/>
      <w:szCs w:val="20"/>
      <w:lang w:val="en-US" w:eastAsia="x-none"/>
    </w:rPr>
  </w:style>
  <w:style w:type="character" w:customStyle="1" w:styleId="CommentTextChar">
    <w:name w:val="Comment Text Char"/>
    <w:link w:val="CommentText"/>
    <w:uiPriority w:val="99"/>
    <w:locked/>
    <w:rsid w:val="00884FEB"/>
    <w:rPr>
      <w:rFonts w:ascii="Verdana" w:hAnsi="Verdana" w:cs="Times New Roman"/>
      <w:sz w:val="20"/>
      <w:szCs w:val="20"/>
      <w:lang w:val="en-US"/>
    </w:rPr>
  </w:style>
  <w:style w:type="paragraph" w:customStyle="1" w:styleId="Onderwerpvanopmerking">
    <w:name w:val="Onderwerp van opmerking"/>
    <w:basedOn w:val="CommentText"/>
    <w:next w:val="CommentText"/>
    <w:uiPriority w:val="99"/>
    <w:semiHidden/>
    <w:rsid w:val="00884FEB"/>
    <w:rPr>
      <w:b/>
      <w:bCs/>
    </w:rPr>
  </w:style>
  <w:style w:type="character" w:styleId="FollowedHyperlink">
    <w:name w:val="FollowedHyperlink"/>
    <w:uiPriority w:val="99"/>
    <w:rsid w:val="00884FEB"/>
    <w:rPr>
      <w:rFonts w:cs="Times New Roman"/>
      <w:color w:val="606420"/>
      <w:u w:val="single"/>
    </w:rPr>
  </w:style>
  <w:style w:type="paragraph" w:styleId="BalloonText">
    <w:name w:val="Balloon Text"/>
    <w:basedOn w:val="Normal"/>
    <w:link w:val="BalloonTextChar"/>
    <w:uiPriority w:val="99"/>
    <w:rsid w:val="00884FEB"/>
    <w:rPr>
      <w:rFonts w:ascii="Tahoma" w:eastAsia="Arial" w:hAnsi="Tahoma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uiPriority w:val="99"/>
    <w:locked/>
    <w:rsid w:val="00884FEB"/>
    <w:rPr>
      <w:rFonts w:ascii="Tahoma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84FE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84FEB"/>
    <w:rPr>
      <w:rFonts w:ascii="Verdana" w:hAnsi="Verdana" w:cs="Times New Roman"/>
      <w:b/>
      <w:bCs/>
      <w:sz w:val="20"/>
      <w:szCs w:val="20"/>
      <w:lang w:val="en-US"/>
    </w:rPr>
  </w:style>
  <w:style w:type="table" w:styleId="TableGrid">
    <w:name w:val="Table Grid"/>
    <w:aliases w:val="Tabla CUADROS"/>
    <w:basedOn w:val="TableNormal"/>
    <w:uiPriority w:val="59"/>
    <w:rsid w:val="00884FEB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berschrift4">
    <w:name w:val="Formatvorlage Überschrift 4"/>
    <w:basedOn w:val="Heading4"/>
    <w:link w:val="Formatvorlageberschrift4Char"/>
    <w:uiPriority w:val="99"/>
    <w:rsid w:val="00884FEB"/>
    <w:pPr>
      <w:spacing w:before="240" w:after="60"/>
    </w:pPr>
    <w:rPr>
      <w:iCs/>
      <w:szCs w:val="28"/>
    </w:rPr>
  </w:style>
  <w:style w:type="character" w:customStyle="1" w:styleId="Formatvorlageberschrift4Char">
    <w:name w:val="Formatvorlage Überschrift 4 Char"/>
    <w:link w:val="Formatvorlageberschrift4"/>
    <w:uiPriority w:val="99"/>
    <w:locked/>
    <w:rsid w:val="00884FEB"/>
    <w:rPr>
      <w:rFonts w:ascii="Verdana" w:eastAsia="Times New Roman" w:hAnsi="Verdana"/>
      <w:b/>
      <w:iCs/>
      <w:szCs w:val="28"/>
      <w:u w:val="single"/>
      <w:lang w:eastAsia="en-US" w:bidi="ar-SA"/>
    </w:rPr>
  </w:style>
  <w:style w:type="paragraph" w:customStyle="1" w:styleId="Instructionsberschrift1">
    <w:name w:val="Instructions Überschrift 1"/>
    <w:basedOn w:val="Heading1"/>
    <w:rsid w:val="00884FEB"/>
    <w:pPr>
      <w:tabs>
        <w:tab w:val="num" w:pos="540"/>
      </w:tabs>
      <w:spacing w:before="240"/>
      <w:ind w:left="540" w:hanging="540"/>
    </w:pPr>
    <w:rPr>
      <w:b w:val="0"/>
      <w:kern w:val="32"/>
    </w:rPr>
  </w:style>
  <w:style w:type="paragraph" w:customStyle="1" w:styleId="Instructionsberschrift2">
    <w:name w:val="Instructions Überschrift 2"/>
    <w:basedOn w:val="Heading2"/>
    <w:rsid w:val="008C122C"/>
    <w:pPr>
      <w:numPr>
        <w:numId w:val="13"/>
      </w:numPr>
      <w:spacing w:after="240"/>
    </w:pPr>
    <w:rPr>
      <w:rFonts w:cs="Arial"/>
      <w:b w:val="0"/>
      <w:sz w:val="20"/>
    </w:rPr>
  </w:style>
  <w:style w:type="paragraph" w:customStyle="1" w:styleId="Instructionsberschrift3">
    <w:name w:val="Instructions Überschrift 3"/>
    <w:basedOn w:val="Heading3"/>
    <w:link w:val="Instructionsberschrift3Zchn"/>
    <w:rsid w:val="006746DB"/>
    <w:pPr>
      <w:numPr>
        <w:numId w:val="14"/>
      </w:numPr>
      <w:spacing w:before="240" w:after="60" w:line="360" w:lineRule="auto"/>
    </w:pPr>
    <w:rPr>
      <w:rFonts w:ascii="Verdana" w:eastAsia="Times New Roman" w:hAnsi="Verdana"/>
      <w:szCs w:val="26"/>
      <w:u w:val="single"/>
      <w:lang w:val="en-GB" w:eastAsia="en-US"/>
    </w:rPr>
  </w:style>
  <w:style w:type="character" w:customStyle="1" w:styleId="Instructionsberschrift3Zchn">
    <w:name w:val="Instructions Überschrift 3 Zchn"/>
    <w:link w:val="Instructionsberschrift3"/>
    <w:locked/>
    <w:rsid w:val="006746DB"/>
    <w:rPr>
      <w:rFonts w:ascii="Verdana" w:eastAsia="Times New Roman" w:hAnsi="Verdana"/>
      <w:b/>
      <w:szCs w:val="26"/>
      <w:u w:val="single"/>
      <w:lang w:eastAsia="en-US" w:bidi="ar-SA"/>
    </w:rPr>
  </w:style>
  <w:style w:type="paragraph" w:customStyle="1" w:styleId="Instructionsberschrift4">
    <w:name w:val="Instructions Überschrift 4"/>
    <w:basedOn w:val="Heading4"/>
    <w:next w:val="InstructionsText"/>
    <w:link w:val="Instructionsberschrift4Char"/>
    <w:uiPriority w:val="99"/>
    <w:rsid w:val="00884FEB"/>
    <w:pPr>
      <w:tabs>
        <w:tab w:val="left" w:pos="1520"/>
      </w:tabs>
      <w:autoSpaceDE w:val="0"/>
      <w:autoSpaceDN w:val="0"/>
      <w:adjustRightInd w:val="0"/>
      <w:spacing w:before="240" w:after="240"/>
      <w:ind w:left="970" w:hanging="970"/>
    </w:pPr>
    <w:rPr>
      <w:bCs/>
    </w:rPr>
  </w:style>
  <w:style w:type="paragraph" w:customStyle="1" w:styleId="InstructionsText">
    <w:name w:val="Instructions Text"/>
    <w:basedOn w:val="Normal"/>
    <w:link w:val="InstructionsTextChar"/>
    <w:autoRedefine/>
    <w:rsid w:val="00BD3B3B"/>
    <w:pPr>
      <w:spacing w:before="0"/>
      <w:ind w:left="360"/>
    </w:pPr>
    <w:rPr>
      <w:rFonts w:ascii="Times New Roman" w:hAnsi="Times New Roman"/>
      <w:sz w:val="24"/>
      <w:lang w:eastAsia="de-DE"/>
    </w:rPr>
  </w:style>
  <w:style w:type="character" w:customStyle="1" w:styleId="Instructionsberschrift4Char">
    <w:name w:val="Instructions Überschrift 4 Char"/>
    <w:link w:val="Instructionsberschrift4"/>
    <w:uiPriority w:val="99"/>
    <w:locked/>
    <w:rsid w:val="00884FEB"/>
    <w:rPr>
      <w:rFonts w:ascii="Verdana" w:eastAsia="Times New Roman" w:hAnsi="Verdana"/>
      <w:b/>
      <w:bCs/>
      <w:szCs w:val="24"/>
      <w:u w:val="single"/>
      <w:lang w:eastAsia="en-US" w:bidi="ar-SA"/>
    </w:rPr>
  </w:style>
  <w:style w:type="character" w:customStyle="1" w:styleId="InstructionsTabelleberschrift">
    <w:name w:val="Instructions Tabelle Überschrift"/>
    <w:qFormat/>
    <w:rsid w:val="00884FEB"/>
    <w:rPr>
      <w:rFonts w:ascii="Verdana" w:hAnsi="Verdana" w:cs="Times New Roman"/>
      <w:b/>
      <w:bCs/>
      <w:sz w:val="20"/>
      <w:u w:val="single"/>
    </w:rPr>
  </w:style>
  <w:style w:type="character" w:customStyle="1" w:styleId="InstructionsTabelleText">
    <w:name w:val="Instructions Tabelle Text"/>
    <w:rsid w:val="00884FEB"/>
    <w:rPr>
      <w:rFonts w:ascii="Verdana" w:hAnsi="Verdana" w:cs="Times New Roman"/>
      <w:sz w:val="20"/>
    </w:rPr>
  </w:style>
  <w:style w:type="character" w:customStyle="1" w:styleId="FormatvorlageInstructionsTabelleText">
    <w:name w:val="Formatvorlage Instructions Tabelle Text"/>
    <w:uiPriority w:val="99"/>
    <w:qFormat/>
    <w:rsid w:val="00412D44"/>
    <w:rPr>
      <w:rFonts w:ascii="Verdana" w:hAnsi="Verdana" w:cs="Times New Roman"/>
      <w:bCs/>
      <w:sz w:val="20"/>
      <w:u w:val="none"/>
    </w:rPr>
  </w:style>
  <w:style w:type="paragraph" w:customStyle="1" w:styleId="FormatvorlageInstructionsberschrift3Links0cmErsteZeile0cm">
    <w:name w:val="Formatvorlage Instructions Überschrift 3 + Links:  0 cm Erste Zeile:  0 cm"/>
    <w:basedOn w:val="Instructionsberschrift3"/>
    <w:next w:val="Instructionsberschrift3"/>
    <w:uiPriority w:val="99"/>
    <w:rsid w:val="00884FEB"/>
    <w:pPr>
      <w:ind w:left="0" w:firstLine="0"/>
    </w:pPr>
    <w:rPr>
      <w:szCs w:val="20"/>
    </w:rPr>
  </w:style>
  <w:style w:type="paragraph" w:customStyle="1" w:styleId="Texte2">
    <w:name w:val="Texte 2"/>
    <w:basedOn w:val="Normal"/>
    <w:uiPriority w:val="99"/>
    <w:rsid w:val="00884FEB"/>
    <w:pPr>
      <w:spacing w:after="0"/>
      <w:ind w:left="567"/>
    </w:pPr>
    <w:rPr>
      <w:sz w:val="22"/>
      <w:szCs w:val="20"/>
      <w:lang w:eastAsia="fr-FR"/>
    </w:rPr>
  </w:style>
  <w:style w:type="paragraph" w:customStyle="1" w:styleId="Prrafodelista1">
    <w:name w:val="Párrafo de lista1"/>
    <w:basedOn w:val="Normal"/>
    <w:uiPriority w:val="99"/>
    <w:rsid w:val="00884FEB"/>
    <w:pPr>
      <w:ind w:left="720"/>
    </w:pPr>
  </w:style>
  <w:style w:type="paragraph" w:customStyle="1" w:styleId="Prrafodelista2">
    <w:name w:val="Párrafo de lista2"/>
    <w:basedOn w:val="Normal"/>
    <w:uiPriority w:val="99"/>
    <w:rsid w:val="00884FEB"/>
    <w:pPr>
      <w:ind w:left="708"/>
    </w:pPr>
  </w:style>
  <w:style w:type="paragraph" w:styleId="PlainText">
    <w:name w:val="Plain Text"/>
    <w:basedOn w:val="Normal"/>
    <w:link w:val="PlainTextChar"/>
    <w:uiPriority w:val="99"/>
    <w:rsid w:val="00884FEB"/>
    <w:pPr>
      <w:spacing w:before="0" w:after="0"/>
      <w:jc w:val="left"/>
    </w:pPr>
    <w:rPr>
      <w:rFonts w:eastAsia="Arial"/>
      <w:szCs w:val="20"/>
      <w:lang w:val="es-ES_tradnl" w:eastAsia="es-ES_tradnl"/>
    </w:rPr>
  </w:style>
  <w:style w:type="character" w:customStyle="1" w:styleId="PlainTextChar">
    <w:name w:val="Plain Text Char"/>
    <w:link w:val="PlainText"/>
    <w:uiPriority w:val="99"/>
    <w:locked/>
    <w:rsid w:val="00884FEB"/>
    <w:rPr>
      <w:rFonts w:ascii="Verdana" w:hAnsi="Verdana" w:cs="Times New Roman"/>
      <w:sz w:val="20"/>
      <w:szCs w:val="20"/>
      <w:lang w:val="es-ES_tradnl" w:eastAsia="es-ES_tradnl"/>
    </w:rPr>
  </w:style>
  <w:style w:type="paragraph" w:customStyle="1" w:styleId="Listenabsatz1">
    <w:name w:val="Listenabsatz1"/>
    <w:basedOn w:val="Normal"/>
    <w:uiPriority w:val="99"/>
    <w:rsid w:val="00884FEB"/>
    <w:pPr>
      <w:ind w:left="708"/>
    </w:pPr>
  </w:style>
  <w:style w:type="character" w:customStyle="1" w:styleId="InstructionsTextChar">
    <w:name w:val="Instructions Text Char"/>
    <w:link w:val="InstructionsText"/>
    <w:locked/>
    <w:rsid w:val="00BD3B3B"/>
    <w:rPr>
      <w:rFonts w:ascii="Times New Roman" w:eastAsia="Times New Roman" w:hAnsi="Times New Roman"/>
      <w:sz w:val="24"/>
      <w:szCs w:val="24"/>
      <w:lang w:eastAsia="de-DE" w:bidi="ar-SA"/>
    </w:rPr>
  </w:style>
  <w:style w:type="paragraph" w:styleId="Revision">
    <w:name w:val="Revision"/>
    <w:hidden/>
    <w:uiPriority w:val="99"/>
    <w:semiHidden/>
    <w:rsid w:val="00884FEB"/>
    <w:rPr>
      <w:rFonts w:ascii="Verdana" w:eastAsia="Times New Roman" w:hAnsi="Verdana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84FEB"/>
    <w:pPr>
      <w:ind w:left="708"/>
    </w:pPr>
  </w:style>
  <w:style w:type="character" w:styleId="PlaceholderText">
    <w:name w:val="Placeholder Text"/>
    <w:uiPriority w:val="99"/>
    <w:semiHidden/>
    <w:rsid w:val="00D946DB"/>
    <w:rPr>
      <w:rFonts w:cs="Times New Roman"/>
      <w:color w:val="808080"/>
    </w:rPr>
  </w:style>
  <w:style w:type="paragraph" w:customStyle="1" w:styleId="InstructionsText2">
    <w:name w:val="Instructions Text 2"/>
    <w:basedOn w:val="InstructionsText"/>
    <w:qFormat/>
    <w:rsid w:val="008F50DF"/>
    <w:pPr>
      <w:numPr>
        <w:numId w:val="15"/>
      </w:numPr>
      <w:spacing w:after="240"/>
    </w:pPr>
  </w:style>
  <w:style w:type="character" w:customStyle="1" w:styleId="Instructionsberschrift3Char">
    <w:name w:val="Instructions Überschrift 3 Char"/>
    <w:locked/>
    <w:rsid w:val="003B3DBB"/>
    <w:rPr>
      <w:rFonts w:ascii="Verdana" w:hAnsi="Verdana" w:cs="Arial"/>
      <w:b/>
      <w:bCs/>
      <w:sz w:val="26"/>
      <w:szCs w:val="26"/>
      <w:u w:val="single"/>
      <w:lang w:val="en-US" w:eastAsia="en-US" w:bidi="ar-SA"/>
    </w:rPr>
  </w:style>
  <w:style w:type="paragraph" w:customStyle="1" w:styleId="CM4">
    <w:name w:val="CM4"/>
    <w:basedOn w:val="Normal"/>
    <w:next w:val="Normal"/>
    <w:uiPriority w:val="99"/>
    <w:rsid w:val="008815DE"/>
    <w:pPr>
      <w:autoSpaceDE w:val="0"/>
      <w:autoSpaceDN w:val="0"/>
      <w:adjustRightInd w:val="0"/>
      <w:spacing w:before="0" w:after="0"/>
      <w:jc w:val="left"/>
    </w:pPr>
    <w:rPr>
      <w:rFonts w:ascii="Times New Roman" w:eastAsia="Arial" w:hAnsi="Times New Roman"/>
      <w:sz w:val="24"/>
      <w:lang w:val="de-DE"/>
    </w:rPr>
  </w:style>
  <w:style w:type="paragraph" w:styleId="DocumentMap">
    <w:name w:val="Document Map"/>
    <w:basedOn w:val="Normal"/>
    <w:link w:val="DocumentMapChar"/>
    <w:uiPriority w:val="99"/>
    <w:semiHidden/>
    <w:rsid w:val="0088630E"/>
    <w:pPr>
      <w:spacing w:before="0" w:after="0"/>
    </w:pPr>
    <w:rPr>
      <w:rFonts w:ascii="Tahoma" w:eastAsia="Arial" w:hAnsi="Tahoma"/>
      <w:sz w:val="16"/>
      <w:szCs w:val="16"/>
      <w:lang w:val="en-US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8630E"/>
    <w:rPr>
      <w:rFonts w:ascii="Tahoma" w:hAnsi="Tahoma" w:cs="Tahoma"/>
      <w:sz w:val="16"/>
      <w:szCs w:val="16"/>
      <w:lang w:val="en-US"/>
    </w:rPr>
  </w:style>
  <w:style w:type="paragraph" w:customStyle="1" w:styleId="Titrearticle">
    <w:name w:val="Titre article"/>
    <w:basedOn w:val="Normal"/>
    <w:next w:val="Normal"/>
    <w:rsid w:val="00C87CEE"/>
    <w:pPr>
      <w:keepNext/>
      <w:spacing w:before="360"/>
      <w:jc w:val="center"/>
    </w:pPr>
    <w:rPr>
      <w:rFonts w:ascii="Times New Roman" w:hAnsi="Times New Roman"/>
      <w:i/>
      <w:sz w:val="24"/>
      <w:lang w:eastAsia="de-DE"/>
    </w:rPr>
  </w:style>
  <w:style w:type="paragraph" w:customStyle="1" w:styleId="Baseparagraphnumbered">
    <w:name w:val="Base paragraph numbered"/>
    <w:basedOn w:val="Normal"/>
    <w:link w:val="BaseparagraphnumberedChar"/>
    <w:qFormat/>
    <w:rsid w:val="00C87CEE"/>
    <w:pPr>
      <w:numPr>
        <w:numId w:val="19"/>
      </w:numPr>
      <w:spacing w:before="0" w:after="240"/>
    </w:pPr>
    <w:rPr>
      <w:rFonts w:ascii="Times New Roman" w:eastAsia="Arial" w:hAnsi="Times New Roman"/>
      <w:sz w:val="24"/>
      <w:szCs w:val="20"/>
      <w:lang w:eastAsia="en-GB"/>
    </w:rPr>
  </w:style>
  <w:style w:type="character" w:customStyle="1" w:styleId="BaseparagraphnumberedChar">
    <w:name w:val="Base paragraph numbered Char"/>
    <w:link w:val="Baseparagraphnumbered"/>
    <w:locked/>
    <w:rsid w:val="00C87CEE"/>
    <w:rPr>
      <w:rFonts w:ascii="Times New Roman" w:hAnsi="Times New Roman"/>
      <w:sz w:val="24"/>
      <w:lang w:bidi="ar-SA"/>
    </w:rPr>
  </w:style>
  <w:style w:type="character" w:customStyle="1" w:styleId="NumPar1Char">
    <w:name w:val="NumPar 1 Char"/>
    <w:link w:val="NumPar1"/>
    <w:uiPriority w:val="99"/>
    <w:locked/>
    <w:rsid w:val="00D34F75"/>
    <w:rPr>
      <w:rFonts w:cs="Times New Roman"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link w:val="NumPar1Char"/>
    <w:uiPriority w:val="99"/>
    <w:rsid w:val="00D34F75"/>
    <w:pPr>
      <w:tabs>
        <w:tab w:val="num" w:pos="850"/>
      </w:tabs>
      <w:ind w:left="850" w:hanging="850"/>
    </w:pPr>
    <w:rPr>
      <w:rFonts w:ascii="Arial" w:eastAsia="Arial" w:hAnsi="Arial"/>
      <w:sz w:val="24"/>
      <w:lang w:eastAsia="de-DE"/>
    </w:rPr>
  </w:style>
  <w:style w:type="character" w:customStyle="1" w:styleId="Point1letterChar">
    <w:name w:val="Point 1 (letter) Char"/>
    <w:link w:val="Point1letter"/>
    <w:uiPriority w:val="99"/>
    <w:locked/>
    <w:rsid w:val="00D34F75"/>
    <w:rPr>
      <w:rFonts w:cs="Times New Roman"/>
      <w:sz w:val="24"/>
      <w:szCs w:val="24"/>
      <w:lang w:val="en-GB" w:eastAsia="en-US"/>
    </w:rPr>
  </w:style>
  <w:style w:type="paragraph" w:customStyle="1" w:styleId="Point1letter">
    <w:name w:val="Point 1 (letter)"/>
    <w:basedOn w:val="Normal"/>
    <w:link w:val="Point1letterChar"/>
    <w:uiPriority w:val="99"/>
    <w:rsid w:val="00D34F75"/>
    <w:pPr>
      <w:tabs>
        <w:tab w:val="num" w:pos="360"/>
      </w:tabs>
      <w:ind w:left="1417" w:hanging="567"/>
    </w:pPr>
    <w:rPr>
      <w:rFonts w:ascii="Arial" w:eastAsia="Arial" w:hAnsi="Arial"/>
      <w:sz w:val="24"/>
    </w:rPr>
  </w:style>
  <w:style w:type="numbering" w:customStyle="1" w:styleId="Formatvorlage2">
    <w:name w:val="Formatvorlage2"/>
    <w:uiPriority w:val="99"/>
    <w:rsid w:val="00BF60F7"/>
    <w:pPr>
      <w:numPr>
        <w:numId w:val="6"/>
      </w:numPr>
    </w:pPr>
  </w:style>
  <w:style w:type="numbering" w:customStyle="1" w:styleId="Formatvorlage3">
    <w:name w:val="Formatvorlage3"/>
    <w:uiPriority w:val="99"/>
    <w:rsid w:val="00BF60F7"/>
    <w:pPr>
      <w:numPr>
        <w:numId w:val="16"/>
      </w:numPr>
    </w:pPr>
  </w:style>
  <w:style w:type="numbering" w:customStyle="1" w:styleId="Formatvorlage1">
    <w:name w:val="Formatvorlage1"/>
    <w:uiPriority w:val="99"/>
    <w:rsid w:val="00BF60F7"/>
    <w:pPr>
      <w:numPr>
        <w:numId w:val="5"/>
      </w:numPr>
    </w:pPr>
  </w:style>
  <w:style w:type="numbering" w:customStyle="1" w:styleId="Formatvorlage4">
    <w:name w:val="Formatvorlage4"/>
    <w:uiPriority w:val="99"/>
    <w:rsid w:val="00BF60F7"/>
    <w:pPr>
      <w:numPr>
        <w:numId w:val="18"/>
      </w:numPr>
    </w:pPr>
  </w:style>
  <w:style w:type="paragraph" w:customStyle="1" w:styleId="ListParagraph1">
    <w:name w:val="List Paragraph1"/>
    <w:basedOn w:val="Normal"/>
    <w:uiPriority w:val="99"/>
    <w:qFormat/>
    <w:rsid w:val="001C7AB7"/>
    <w:pPr>
      <w:ind w:left="708"/>
    </w:pPr>
  </w:style>
  <w:style w:type="paragraph" w:customStyle="1" w:styleId="Anfhrungszeichen1">
    <w:name w:val="Anführungszeichen1"/>
    <w:basedOn w:val="Normal"/>
    <w:next w:val="Normal"/>
    <w:link w:val="AnfhrungszeichenZchn"/>
    <w:uiPriority w:val="29"/>
    <w:semiHidden/>
    <w:rsid w:val="000B0B09"/>
    <w:rPr>
      <w:i/>
      <w:iCs/>
      <w:color w:val="000000"/>
    </w:rPr>
  </w:style>
  <w:style w:type="character" w:customStyle="1" w:styleId="AnfhrungszeichenZchn">
    <w:name w:val="Anführungszeichen Zchn"/>
    <w:link w:val="Anfhrungszeichen1"/>
    <w:uiPriority w:val="29"/>
    <w:semiHidden/>
    <w:rsid w:val="000B0B09"/>
    <w:rPr>
      <w:rFonts w:ascii="Verdana" w:eastAsia="Times New Roman" w:hAnsi="Verdana"/>
      <w:i/>
      <w:iCs/>
      <w:color w:val="000000"/>
      <w:sz w:val="20"/>
      <w:szCs w:val="24"/>
      <w:lang w:val="en-GB" w:eastAsia="en-US"/>
    </w:rPr>
  </w:style>
  <w:style w:type="paragraph" w:customStyle="1" w:styleId="Inhaltsverzeichnisberschrift1">
    <w:name w:val="Inhaltsverzeichnisüberschrift1"/>
    <w:basedOn w:val="Heading1"/>
    <w:next w:val="Normal"/>
    <w:uiPriority w:val="39"/>
    <w:semiHidden/>
    <w:unhideWhenUsed/>
    <w:qFormat/>
    <w:rsid w:val="000B0B09"/>
    <w:pPr>
      <w:keepLines/>
      <w:spacing w:before="480" w:line="311" w:lineRule="auto"/>
      <w:outlineLvl w:val="9"/>
    </w:pPr>
    <w:rPr>
      <w:rFonts w:ascii="Arial" w:hAnsi="Arial"/>
      <w:bCs/>
      <w:color w:val="4B67A3"/>
      <w:szCs w:val="28"/>
    </w:rPr>
  </w:style>
  <w:style w:type="paragraph" w:customStyle="1" w:styleId="berarbeitung1">
    <w:name w:val="Überarbeitung1"/>
    <w:hidden/>
    <w:uiPriority w:val="99"/>
    <w:semiHidden/>
    <w:rsid w:val="000B0B09"/>
    <w:rPr>
      <w:rFonts w:ascii="Verdana" w:eastAsia="Times New Roman" w:hAnsi="Verdana"/>
      <w:szCs w:val="24"/>
      <w:lang w:val="en-US" w:eastAsia="en-US" w:bidi="ar-SA"/>
    </w:rPr>
  </w:style>
  <w:style w:type="paragraph" w:customStyle="1" w:styleId="Listenabsatz2">
    <w:name w:val="Listenabsatz2"/>
    <w:basedOn w:val="Normal"/>
    <w:uiPriority w:val="99"/>
    <w:qFormat/>
    <w:rsid w:val="000B0B09"/>
    <w:pPr>
      <w:ind w:left="708"/>
    </w:pPr>
  </w:style>
  <w:style w:type="character" w:customStyle="1" w:styleId="Platzhaltertext1">
    <w:name w:val="Platzhaltertext1"/>
    <w:uiPriority w:val="99"/>
    <w:semiHidden/>
    <w:rsid w:val="000B0B09"/>
    <w:rPr>
      <w:color w:val="808080"/>
    </w:rPr>
  </w:style>
  <w:style w:type="paragraph" w:customStyle="1" w:styleId="Default">
    <w:name w:val="Default"/>
    <w:rsid w:val="00283B5F"/>
    <w:pPr>
      <w:autoSpaceDE w:val="0"/>
      <w:autoSpaceDN w:val="0"/>
      <w:adjustRightInd w:val="0"/>
    </w:pPr>
    <w:rPr>
      <w:rFonts w:cs="Arial"/>
      <w:color w:val="000000"/>
      <w:sz w:val="24"/>
      <w:szCs w:val="24"/>
      <w:lang w:bidi="ar-SA"/>
    </w:rPr>
  </w:style>
  <w:style w:type="paragraph" w:customStyle="1" w:styleId="CM1">
    <w:name w:val="CM1"/>
    <w:basedOn w:val="Default"/>
    <w:next w:val="Default"/>
    <w:uiPriority w:val="99"/>
    <w:rsid w:val="003D7822"/>
    <w:rPr>
      <w:rFonts w:ascii="EU Albertina" w:hAnsi="EU 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3D7822"/>
    <w:rPr>
      <w:rFonts w:ascii="EU Albertina" w:hAnsi="EU Albertina" w:cs="Times New Roman"/>
      <w:color w:val="auto"/>
    </w:rPr>
  </w:style>
  <w:style w:type="paragraph" w:styleId="NormalWeb">
    <w:name w:val="Normal (Web)"/>
    <w:basedOn w:val="Normal"/>
    <w:uiPriority w:val="99"/>
    <w:unhideWhenUsed/>
    <w:locked/>
    <w:rsid w:val="00C7103D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n-GB"/>
    </w:rPr>
  </w:style>
  <w:style w:type="character" w:styleId="Emphasis">
    <w:name w:val="Emphasis"/>
    <w:basedOn w:val="DefaultParagraphFont"/>
    <w:uiPriority w:val="20"/>
    <w:qFormat/>
    <w:locked/>
    <w:rsid w:val="00C7103D"/>
    <w:rPr>
      <w:i/>
      <w:iCs/>
    </w:rPr>
  </w:style>
  <w:style w:type="paragraph" w:customStyle="1" w:styleId="TableMainHeading">
    <w:name w:val="TableMainHeading"/>
    <w:basedOn w:val="Normal"/>
    <w:next w:val="Normal"/>
    <w:uiPriority w:val="99"/>
    <w:rsid w:val="007C64F7"/>
    <w:pPr>
      <w:jc w:val="left"/>
    </w:pPr>
    <w:rPr>
      <w:rFonts w:ascii="Segoe UI" w:hAnsi="Segoe UI"/>
      <w:sz w:val="22"/>
      <w:szCs w:val="20"/>
    </w:rPr>
  </w:style>
  <w:style w:type="paragraph" w:customStyle="1" w:styleId="body">
    <w:name w:val="body"/>
    <w:qFormat/>
    <w:rsid w:val="008151A6"/>
    <w:pPr>
      <w:spacing w:before="240" w:after="120" w:line="276" w:lineRule="auto"/>
      <w:jc w:val="both"/>
    </w:pPr>
    <w:rPr>
      <w:rFonts w:asciiTheme="minorHAnsi" w:eastAsiaTheme="minorEastAsia" w:hAnsiTheme="minorHAnsi" w:cstheme="minorBidi"/>
      <w:sz w:val="22"/>
      <w:szCs w:val="24"/>
      <w:lang w:val="en-US" w:eastAsia="en-US" w:bidi="ar-SA"/>
    </w:rPr>
  </w:style>
  <w:style w:type="paragraph" w:customStyle="1" w:styleId="Applicationdirecte">
    <w:name w:val="Application directe"/>
    <w:basedOn w:val="Normal"/>
    <w:next w:val="Fait"/>
    <w:rsid w:val="00595FAD"/>
    <w:pPr>
      <w:spacing w:before="480"/>
    </w:pPr>
    <w:rPr>
      <w:rFonts w:ascii="Times New Roman" w:hAnsi="Times New Roman"/>
      <w:sz w:val="24"/>
    </w:rPr>
  </w:style>
  <w:style w:type="paragraph" w:customStyle="1" w:styleId="Fait">
    <w:name w:val="Fait à"/>
    <w:basedOn w:val="Normal"/>
    <w:next w:val="Normal"/>
    <w:rsid w:val="00595FAD"/>
    <w:pPr>
      <w:keepNext/>
      <w:spacing w:after="0"/>
    </w:pPr>
    <w:rPr>
      <w:rFonts w:ascii="Times New Roman" w:hAnsi="Times New Roman"/>
      <w:sz w:val="24"/>
    </w:rPr>
  </w:style>
  <w:style w:type="paragraph" w:customStyle="1" w:styleId="Numberedtilelevel1">
    <w:name w:val="Numbered tile level 1"/>
    <w:basedOn w:val="Titlelevel1"/>
    <w:qFormat/>
    <w:rsid w:val="00595FAD"/>
    <w:pPr>
      <w:numPr>
        <w:numId w:val="44"/>
      </w:numPr>
    </w:pPr>
  </w:style>
  <w:style w:type="paragraph" w:customStyle="1" w:styleId="Numberedtitlelevel2">
    <w:name w:val="Numbered title level 2"/>
    <w:basedOn w:val="Titlelevel2"/>
    <w:next w:val="body"/>
    <w:qFormat/>
    <w:rsid w:val="00595FAD"/>
    <w:pPr>
      <w:numPr>
        <w:ilvl w:val="1"/>
        <w:numId w:val="44"/>
      </w:numPr>
    </w:pPr>
  </w:style>
  <w:style w:type="paragraph" w:customStyle="1" w:styleId="Titlelevel2">
    <w:name w:val="Title level 2"/>
    <w:qFormat/>
    <w:rsid w:val="00595FAD"/>
    <w:pPr>
      <w:spacing w:before="240" w:after="240"/>
    </w:pPr>
    <w:rPr>
      <w:rFonts w:asciiTheme="majorHAnsi" w:eastAsiaTheme="majorEastAsia" w:hAnsiTheme="majorHAnsi" w:cstheme="majorBidi"/>
      <w:bCs/>
      <w:color w:val="1F497D" w:themeColor="text2"/>
      <w:sz w:val="32"/>
      <w:szCs w:val="24"/>
      <w:lang w:val="en-US" w:eastAsia="en-US" w:bidi="ar-SA"/>
    </w:rPr>
  </w:style>
  <w:style w:type="paragraph" w:customStyle="1" w:styleId="Tableheader">
    <w:name w:val="Table header"/>
    <w:next w:val="Tabledata"/>
    <w:qFormat/>
    <w:rsid w:val="00595FAD"/>
    <w:pPr>
      <w:spacing w:after="80"/>
    </w:pPr>
    <w:rPr>
      <w:rFonts w:ascii="Calibri" w:eastAsia="Times New Roman" w:hAnsi="Calibri"/>
      <w:b/>
      <w:color w:val="000000"/>
      <w:sz w:val="22"/>
      <w:szCs w:val="22"/>
      <w:lang w:val="en-US" w:eastAsia="en-US" w:bidi="ar-SA"/>
    </w:rPr>
  </w:style>
  <w:style w:type="paragraph" w:customStyle="1" w:styleId="Tabledata">
    <w:name w:val="Table data"/>
    <w:basedOn w:val="body"/>
    <w:qFormat/>
    <w:rsid w:val="00595FAD"/>
    <w:pPr>
      <w:spacing w:before="120" w:line="240" w:lineRule="auto"/>
    </w:pPr>
    <w:rPr>
      <w:rFonts w:eastAsia="Times New Roman" w:cstheme="minorHAnsi"/>
      <w:bCs/>
      <w:color w:val="000000"/>
      <w:sz w:val="20"/>
      <w:szCs w:val="22"/>
      <w:lang w:val="en-GB" w:eastAsia="en-GB"/>
    </w:rPr>
  </w:style>
  <w:style w:type="paragraph" w:customStyle="1" w:styleId="List1">
    <w:name w:val="List1"/>
    <w:autoRedefine/>
    <w:qFormat/>
    <w:rsid w:val="00595FAD"/>
    <w:pPr>
      <w:numPr>
        <w:numId w:val="42"/>
      </w:numPr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table" w:styleId="TableProfessional">
    <w:name w:val="Table Professional"/>
    <w:basedOn w:val="TableNormal"/>
    <w:uiPriority w:val="99"/>
    <w:semiHidden/>
    <w:unhideWhenUsed/>
    <w:locked/>
    <w:rsid w:val="00595FAD"/>
    <w:rPr>
      <w:rFonts w:asciiTheme="minorHAnsi" w:eastAsiaTheme="minorEastAsia" w:hAnsiTheme="minorHAnsi" w:cstheme="minorBidi"/>
      <w:sz w:val="24"/>
      <w:szCs w:val="24"/>
      <w:lang w:val="en-US" w:eastAsia="en-US"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List">
    <w:name w:val="List"/>
    <w:autoRedefine/>
    <w:uiPriority w:val="99"/>
    <w:semiHidden/>
    <w:qFormat/>
    <w:locked/>
    <w:rsid w:val="00595FAD"/>
    <w:pPr>
      <w:numPr>
        <w:numId w:val="43"/>
      </w:numPr>
      <w:spacing w:before="240" w:after="120"/>
      <w:contextualSpacing/>
    </w:pPr>
    <w:rPr>
      <w:rFonts w:asciiTheme="minorHAnsi" w:eastAsiaTheme="minorEastAsia" w:hAnsiTheme="minorHAnsi" w:cstheme="minorBidi"/>
      <w:sz w:val="22"/>
      <w:szCs w:val="24"/>
      <w:lang w:val="en-US" w:eastAsia="en-US" w:bidi="ar-SA"/>
    </w:rPr>
  </w:style>
  <w:style w:type="paragraph" w:customStyle="1" w:styleId="Titlelevel1">
    <w:name w:val="Title level 1"/>
    <w:autoRedefine/>
    <w:qFormat/>
    <w:rsid w:val="00595FAD"/>
    <w:pPr>
      <w:pBdr>
        <w:bottom w:val="single" w:sz="8" w:space="1" w:color="1F497D" w:themeColor="text2"/>
      </w:pBdr>
      <w:spacing w:before="360" w:after="600" w:line="560" w:lineRule="exact"/>
    </w:pPr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:lang w:val="en-US" w:eastAsia="en-US" w:bidi="ar-SA"/>
    </w:rPr>
  </w:style>
  <w:style w:type="paragraph" w:customStyle="1" w:styleId="Titlelevel3">
    <w:name w:val="Title level 3"/>
    <w:qFormat/>
    <w:rsid w:val="00595FAD"/>
    <w:pPr>
      <w:spacing w:before="240" w:after="240"/>
    </w:pPr>
    <w:rPr>
      <w:rFonts w:asciiTheme="minorHAnsi" w:eastAsiaTheme="minorEastAsia" w:hAnsiTheme="minorHAnsi" w:cstheme="minorBidi"/>
      <w:b/>
      <w:color w:val="1F497D" w:themeColor="text2"/>
      <w:sz w:val="24"/>
      <w:szCs w:val="24"/>
      <w:lang w:val="en-US" w:eastAsia="en-US" w:bidi="ar-SA"/>
    </w:rPr>
  </w:style>
  <w:style w:type="paragraph" w:customStyle="1" w:styleId="Titlelevel4">
    <w:name w:val="Title level 4"/>
    <w:next w:val="body"/>
    <w:qFormat/>
    <w:rsid w:val="00595FAD"/>
    <w:pPr>
      <w:spacing w:before="240" w:after="240"/>
    </w:pPr>
    <w:rPr>
      <w:rFonts w:asciiTheme="minorHAnsi" w:eastAsiaTheme="minorEastAsia" w:hAnsiTheme="minorHAnsi" w:cstheme="minorBidi"/>
      <w:color w:val="EEECE1" w:themeColor="background2"/>
      <w:sz w:val="24"/>
      <w:szCs w:val="24"/>
      <w:lang w:val="en-US" w:eastAsia="en-US" w:bidi="ar-SA"/>
    </w:rPr>
  </w:style>
  <w:style w:type="paragraph" w:customStyle="1" w:styleId="Figuretitle">
    <w:name w:val="Figure title"/>
    <w:basedOn w:val="body"/>
    <w:next w:val="Normal"/>
    <w:autoRedefine/>
    <w:qFormat/>
    <w:rsid w:val="00595FAD"/>
    <w:pPr>
      <w:keepNext/>
      <w:spacing w:before="360" w:after="360"/>
    </w:pPr>
    <w:rPr>
      <w:rFonts w:eastAsia="Times New Roman" w:cs="Times New Roman"/>
      <w:bCs/>
      <w:noProof/>
      <w:color w:val="1F497D" w:themeColor="text2"/>
      <w:szCs w:val="20"/>
      <w:lang w:val="en-GB" w:eastAsia="en-GB"/>
    </w:rPr>
  </w:style>
  <w:style w:type="table" w:customStyle="1" w:styleId="EBAtable">
    <w:name w:val="EBA table"/>
    <w:basedOn w:val="TableNormal"/>
    <w:uiPriority w:val="99"/>
    <w:rsid w:val="00595FAD"/>
    <w:rPr>
      <w:rFonts w:asciiTheme="minorHAnsi" w:eastAsiaTheme="minorEastAsia" w:hAnsiTheme="minorHAnsi" w:cstheme="minorBidi"/>
      <w:sz w:val="24"/>
      <w:szCs w:val="24"/>
      <w:lang w:val="en-US" w:eastAsia="en-US" w:bidi="ar-SA"/>
    </w:rPr>
    <w:tblPr>
      <w:tblBorders>
        <w:bottom w:val="single" w:sz="2" w:space="0" w:color="000000" w:themeColor="text1"/>
        <w:insideH w:val="single" w:sz="2" w:space="0" w:color="000000" w:themeColor="text1"/>
      </w:tblBorders>
    </w:tblPr>
    <w:tcPr>
      <w:vAlign w:val="center"/>
    </w:tcPr>
    <w:tblStylePr w:type="firstRow">
      <w:pPr>
        <w:jc w:val="left"/>
      </w:pPr>
      <w:tblPr/>
      <w:trPr>
        <w:tblHeader/>
      </w:trPr>
      <w:tcPr>
        <w:tcBorders>
          <w:top w:val="nil"/>
          <w:left w:val="nil"/>
          <w:bottom w:val="single" w:sz="18" w:space="0" w:color="EEECE1" w:themeColor="background2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EEECE1" w:themeColor="background2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Runningtitle">
    <w:name w:val="Running title"/>
    <w:qFormat/>
    <w:rsid w:val="00595FAD"/>
    <w:rPr>
      <w:rFonts w:asciiTheme="minorHAnsi" w:eastAsiaTheme="minorEastAsia" w:hAnsiTheme="minorHAnsi" w:cstheme="minorBidi"/>
      <w:caps/>
      <w:sz w:val="16"/>
      <w:szCs w:val="18"/>
      <w:lang w:val="en-US" w:eastAsia="en-US" w:bidi="ar-SA"/>
    </w:rPr>
  </w:style>
  <w:style w:type="paragraph" w:customStyle="1" w:styleId="bullet1">
    <w:name w:val="bullet 1"/>
    <w:basedOn w:val="body"/>
    <w:next w:val="body"/>
    <w:qFormat/>
    <w:rsid w:val="00595FAD"/>
    <w:pPr>
      <w:numPr>
        <w:numId w:val="40"/>
      </w:numPr>
    </w:pPr>
    <w:rPr>
      <w:szCs w:val="22"/>
    </w:rPr>
  </w:style>
  <w:style w:type="paragraph" w:customStyle="1" w:styleId="bullet2">
    <w:name w:val="bullet 2"/>
    <w:basedOn w:val="body"/>
    <w:qFormat/>
    <w:rsid w:val="00595FAD"/>
    <w:pPr>
      <w:numPr>
        <w:numId w:val="39"/>
      </w:numPr>
    </w:pPr>
    <w:rPr>
      <w:szCs w:val="22"/>
    </w:rPr>
  </w:style>
  <w:style w:type="paragraph" w:customStyle="1" w:styleId="Numberedtitlelevel3">
    <w:name w:val="Numbered title level 3"/>
    <w:basedOn w:val="Titlelevel3"/>
    <w:next w:val="body"/>
    <w:qFormat/>
    <w:rsid w:val="00595FAD"/>
    <w:pPr>
      <w:numPr>
        <w:ilvl w:val="2"/>
        <w:numId w:val="44"/>
      </w:numPr>
    </w:pPr>
  </w:style>
  <w:style w:type="table" w:styleId="LightShading">
    <w:name w:val="Light Shading"/>
    <w:basedOn w:val="TableNormal"/>
    <w:uiPriority w:val="60"/>
    <w:rsid w:val="00595FAD"/>
    <w:rPr>
      <w:rFonts w:asciiTheme="minorHAnsi" w:eastAsiaTheme="minorEastAsia" w:hAnsiTheme="minorHAnsi" w:cstheme="minorBidi"/>
      <w:color w:val="000000" w:themeColor="text1" w:themeShade="BF"/>
      <w:sz w:val="24"/>
      <w:szCs w:val="24"/>
      <w:lang w:val="en-US" w:eastAsia="en-US"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95FAD"/>
    <w:rPr>
      <w:rFonts w:asciiTheme="minorHAnsi" w:eastAsiaTheme="minorEastAsia" w:hAnsiTheme="minorHAnsi" w:cstheme="minorBidi"/>
      <w:color w:val="365F91" w:themeColor="accent1" w:themeShade="BF"/>
      <w:sz w:val="24"/>
      <w:szCs w:val="24"/>
      <w:lang w:val="en-US" w:eastAsia="en-US" w:bidi="ar-SA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Contenttitle">
    <w:name w:val="Content title"/>
    <w:basedOn w:val="Titlelevel1"/>
    <w:qFormat/>
    <w:rsid w:val="00595FAD"/>
  </w:style>
  <w:style w:type="paragraph" w:customStyle="1" w:styleId="Numberedtitlelevel4">
    <w:name w:val="Numbered title level 4"/>
    <w:basedOn w:val="Titlelevel4"/>
    <w:qFormat/>
    <w:rsid w:val="00595FAD"/>
    <w:pPr>
      <w:numPr>
        <w:numId w:val="41"/>
      </w:numPr>
    </w:pPr>
  </w:style>
  <w:style w:type="paragraph" w:styleId="Title">
    <w:name w:val="Title"/>
    <w:basedOn w:val="Normal"/>
    <w:next w:val="Normal"/>
    <w:link w:val="TitleChar"/>
    <w:qFormat/>
    <w:locked/>
    <w:rsid w:val="00595FAD"/>
    <w:pPr>
      <w:pBdr>
        <w:bottom w:val="single" w:sz="8" w:space="4" w:color="4F81BD" w:themeColor="accent1"/>
      </w:pBdr>
      <w:spacing w:before="0" w:after="300"/>
      <w:contextualSpacing/>
      <w:jc w:val="left"/>
    </w:pPr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rsid w:val="00595FAD"/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:lang w:val="en-US" w:eastAsia="en-US" w:bidi="ar-SA"/>
    </w:rPr>
  </w:style>
  <w:style w:type="paragraph" w:styleId="Subtitle">
    <w:name w:val="Subtitle"/>
    <w:next w:val="Normal"/>
    <w:link w:val="SubtitleChar"/>
    <w:autoRedefine/>
    <w:uiPriority w:val="11"/>
    <w:qFormat/>
    <w:locked/>
    <w:rsid w:val="00595FAD"/>
    <w:pPr>
      <w:numPr>
        <w:ilvl w:val="1"/>
      </w:numPr>
      <w:spacing w:before="240" w:after="120"/>
    </w:pPr>
    <w:rPr>
      <w:rFonts w:asciiTheme="majorHAnsi" w:eastAsiaTheme="majorEastAsia" w:hAnsiTheme="majorHAnsi" w:cstheme="majorBidi"/>
      <w:color w:val="4F81BD" w:themeColor="accent1"/>
      <w:sz w:val="32"/>
      <w:szCs w:val="32"/>
      <w:lang w:eastAsia="en-US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595FAD"/>
    <w:rPr>
      <w:rFonts w:asciiTheme="majorHAnsi" w:eastAsiaTheme="majorEastAsia" w:hAnsiTheme="majorHAnsi" w:cstheme="majorBidi"/>
      <w:color w:val="4F81BD" w:themeColor="accent1"/>
      <w:sz w:val="32"/>
      <w:szCs w:val="32"/>
      <w:lang w:eastAsia="en-US" w:bidi="ar-SA"/>
    </w:rPr>
  </w:style>
  <w:style w:type="character" w:styleId="BookTitle">
    <w:name w:val="Book Title"/>
    <w:basedOn w:val="DefaultParagraphFont"/>
    <w:uiPriority w:val="33"/>
    <w:qFormat/>
    <w:rsid w:val="00595FAD"/>
    <w:rPr>
      <w:b/>
      <w:bCs/>
      <w:smallCaps/>
      <w:spacing w:val="5"/>
    </w:rPr>
  </w:style>
  <w:style w:type="character" w:customStyle="1" w:styleId="Highlighttext">
    <w:name w:val="Highlight text"/>
    <w:basedOn w:val="DefaultParagraphFont"/>
    <w:uiPriority w:val="1"/>
    <w:semiHidden/>
    <w:qFormat/>
    <w:rsid w:val="00595FAD"/>
    <w:rPr>
      <w:rFonts w:asciiTheme="minorHAnsi" w:hAnsiTheme="minorHAnsi"/>
      <w:b/>
      <w:bCs/>
      <w:caps w:val="0"/>
      <w:smallCaps w:val="0"/>
      <w:color w:val="EEECE1" w:themeColor="background2"/>
      <w:sz w:val="22"/>
      <w:szCs w:val="22"/>
    </w:rPr>
  </w:style>
  <w:style w:type="paragraph" w:customStyle="1" w:styleId="abbreviation">
    <w:name w:val="abbreviation"/>
    <w:basedOn w:val="Tableheader"/>
    <w:qFormat/>
    <w:rsid w:val="00595FAD"/>
    <w:rPr>
      <w:bCs/>
      <w:lang w:val="en-GB" w:eastAsia="en-GB"/>
    </w:rPr>
  </w:style>
  <w:style w:type="paragraph" w:styleId="ListBullet">
    <w:name w:val="List Bullet"/>
    <w:basedOn w:val="Normal"/>
    <w:semiHidden/>
    <w:qFormat/>
    <w:locked/>
    <w:rsid w:val="00595FAD"/>
    <w:pPr>
      <w:numPr>
        <w:numId w:val="46"/>
      </w:numPr>
      <w:spacing w:before="0" w:after="0"/>
      <w:contextualSpacing/>
      <w:jc w:val="left"/>
    </w:pPr>
    <w:rPr>
      <w:rFonts w:asciiTheme="minorHAnsi" w:eastAsiaTheme="minorEastAsia" w:hAnsiTheme="minorHAnsi" w:cstheme="minorBidi"/>
      <w:sz w:val="22"/>
      <w:lang w:val="en-US"/>
    </w:rPr>
  </w:style>
  <w:style w:type="paragraph" w:customStyle="1" w:styleId="numberedparagraph">
    <w:name w:val="numbered paragraph"/>
    <w:basedOn w:val="body"/>
    <w:qFormat/>
    <w:rsid w:val="00595FAD"/>
    <w:pPr>
      <w:numPr>
        <w:numId w:val="45"/>
      </w:numPr>
    </w:pPr>
  </w:style>
  <w:style w:type="character" w:customStyle="1" w:styleId="Marker">
    <w:name w:val="Marker"/>
    <w:rsid w:val="00595FAD"/>
    <w:rPr>
      <w:color w:val="0000FF"/>
      <w:shd w:val="clear" w:color="auto" w:fill="auto"/>
    </w:rPr>
  </w:style>
  <w:style w:type="character" w:customStyle="1" w:styleId="Marker2">
    <w:name w:val="Marker2"/>
    <w:rsid w:val="00595FAD"/>
    <w:rPr>
      <w:color w:val="FF0000"/>
      <w:shd w:val="clear" w:color="auto" w:fill="auto"/>
    </w:rPr>
  </w:style>
  <w:style w:type="paragraph" w:customStyle="1" w:styleId="Annexetitre">
    <w:name w:val="Annexe titre"/>
    <w:basedOn w:val="Normal"/>
    <w:next w:val="Normal"/>
    <w:rsid w:val="00595FAD"/>
    <w:pPr>
      <w:jc w:val="center"/>
    </w:pPr>
    <w:rPr>
      <w:rFonts w:ascii="Times New Roman" w:hAnsi="Times New Roman"/>
      <w:b/>
      <w:sz w:val="24"/>
      <w:u w:val="single"/>
    </w:rPr>
  </w:style>
  <w:style w:type="paragraph" w:customStyle="1" w:styleId="Considrant">
    <w:name w:val="Considérant"/>
    <w:basedOn w:val="Normal"/>
    <w:rsid w:val="00595FAD"/>
    <w:pPr>
      <w:numPr>
        <w:numId w:val="47"/>
      </w:numPr>
    </w:pPr>
    <w:rPr>
      <w:rFonts w:ascii="Times New Roman" w:hAnsi="Times New Roman"/>
      <w:sz w:val="24"/>
    </w:rPr>
  </w:style>
  <w:style w:type="paragraph" w:customStyle="1" w:styleId="Datedadoption">
    <w:name w:val="Date d'adoption"/>
    <w:basedOn w:val="Normal"/>
    <w:next w:val="Titreobjet"/>
    <w:rsid w:val="00595FAD"/>
    <w:pPr>
      <w:spacing w:before="360" w:after="0"/>
      <w:jc w:val="center"/>
    </w:pPr>
    <w:rPr>
      <w:rFonts w:ascii="Times New Roman" w:hAnsi="Times New Roman"/>
      <w:b/>
      <w:sz w:val="24"/>
    </w:rPr>
  </w:style>
  <w:style w:type="paragraph" w:customStyle="1" w:styleId="Formuledadoption">
    <w:name w:val="Formule d'adoption"/>
    <w:basedOn w:val="Normal"/>
    <w:next w:val="Titrearticle"/>
    <w:rsid w:val="00595FAD"/>
    <w:pPr>
      <w:keepNext/>
    </w:pPr>
    <w:rPr>
      <w:rFonts w:ascii="Times New Roman" w:hAnsi="Times New Roman"/>
      <w:sz w:val="24"/>
    </w:rPr>
  </w:style>
  <w:style w:type="paragraph" w:customStyle="1" w:styleId="Institutionquisigne">
    <w:name w:val="Institution qui signe"/>
    <w:basedOn w:val="Normal"/>
    <w:next w:val="Personnequisigne"/>
    <w:rsid w:val="00595FAD"/>
    <w:pPr>
      <w:keepNext/>
      <w:tabs>
        <w:tab w:val="left" w:pos="4252"/>
      </w:tabs>
      <w:spacing w:before="720" w:after="0"/>
    </w:pPr>
    <w:rPr>
      <w:rFonts w:ascii="Times New Roman" w:hAnsi="Times New Roman"/>
      <w:i/>
      <w:sz w:val="24"/>
    </w:rPr>
  </w:style>
  <w:style w:type="paragraph" w:customStyle="1" w:styleId="Personnequisigne">
    <w:name w:val="Personne qui signe"/>
    <w:basedOn w:val="Normal"/>
    <w:next w:val="Institutionquisigne"/>
    <w:rsid w:val="00595FAD"/>
    <w:pPr>
      <w:tabs>
        <w:tab w:val="left" w:pos="4252"/>
      </w:tabs>
      <w:spacing w:before="0" w:after="0"/>
      <w:jc w:val="left"/>
    </w:pPr>
    <w:rPr>
      <w:rFonts w:ascii="Times New Roman" w:hAnsi="Times New Roman"/>
      <w:i/>
      <w:sz w:val="24"/>
    </w:rPr>
  </w:style>
  <w:style w:type="paragraph" w:customStyle="1" w:styleId="Titreobjet">
    <w:name w:val="Titre objet"/>
    <w:basedOn w:val="Normal"/>
    <w:next w:val="Normal"/>
    <w:rsid w:val="00595FAD"/>
    <w:pPr>
      <w:spacing w:before="360" w:after="360"/>
      <w:jc w:val="center"/>
    </w:pPr>
    <w:rPr>
      <w:rFonts w:ascii="Times New Roman" w:hAnsi="Times New Roman"/>
      <w:b/>
      <w:sz w:val="24"/>
    </w:rPr>
  </w:style>
  <w:style w:type="paragraph" w:customStyle="1" w:styleId="Typedudocument">
    <w:name w:val="Type du document"/>
    <w:basedOn w:val="Normal"/>
    <w:next w:val="Titreobjet"/>
    <w:rsid w:val="00595FAD"/>
    <w:pPr>
      <w:spacing w:before="360" w:after="0"/>
      <w:jc w:val="center"/>
    </w:pPr>
    <w:rPr>
      <w:rFonts w:ascii="Times New Roman" w:hAnsi="Times New Roman"/>
      <w:b/>
      <w:sz w:val="24"/>
    </w:rPr>
  </w:style>
  <w:style w:type="paragraph" w:customStyle="1" w:styleId="Pagedecouverture">
    <w:name w:val="Page de couverture"/>
    <w:basedOn w:val="Normal"/>
    <w:next w:val="Normal"/>
    <w:rsid w:val="00595FAD"/>
    <w:rPr>
      <w:rFonts w:ascii="Times New Roman" w:hAnsi="Times New Roman"/>
      <w:sz w:val="24"/>
    </w:rPr>
  </w:style>
  <w:style w:type="paragraph" w:customStyle="1" w:styleId="Institutionquiagit">
    <w:name w:val="Institution qui agit"/>
    <w:basedOn w:val="Normal"/>
    <w:next w:val="Normal"/>
    <w:rsid w:val="00595FAD"/>
    <w:pPr>
      <w:keepNext/>
      <w:spacing w:before="600"/>
    </w:pPr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unhideWhenUsed/>
    <w:qFormat/>
    <w:locked/>
    <w:rsid w:val="00595FAD"/>
    <w:pPr>
      <w:spacing w:before="0" w:after="200"/>
      <w:jc w:val="left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paragraph" w:customStyle="1" w:styleId="TableNote">
    <w:name w:val="TableNote"/>
    <w:basedOn w:val="Normal"/>
    <w:rsid w:val="00595FAD"/>
    <w:pPr>
      <w:spacing w:before="60"/>
    </w:pPr>
    <w:rPr>
      <w:rFonts w:ascii="Segoe UI" w:hAnsi="Segoe UI"/>
      <w:sz w:val="15"/>
      <w:szCs w:val="20"/>
    </w:rPr>
  </w:style>
  <w:style w:type="paragraph" w:customStyle="1" w:styleId="CM11">
    <w:name w:val="CM1+1"/>
    <w:basedOn w:val="Default"/>
    <w:next w:val="Default"/>
    <w:uiPriority w:val="99"/>
    <w:rsid w:val="00595FAD"/>
    <w:rPr>
      <w:rFonts w:ascii="EUAlbertina" w:eastAsiaTheme="minorEastAsia" w:hAnsi="EUAlbertina" w:cstheme="minorBidi"/>
      <w:color w:val="auto"/>
      <w:lang w:val="fr-FR" w:eastAsia="en-US"/>
    </w:rPr>
  </w:style>
  <w:style w:type="paragraph" w:customStyle="1" w:styleId="CM31">
    <w:name w:val="CM3+1"/>
    <w:basedOn w:val="Default"/>
    <w:next w:val="Default"/>
    <w:uiPriority w:val="99"/>
    <w:rsid w:val="00595FAD"/>
    <w:rPr>
      <w:rFonts w:ascii="EUAlbertina" w:eastAsiaTheme="minorEastAsia" w:hAnsi="EUAlbertina" w:cstheme="minorBidi"/>
      <w:color w:val="auto"/>
      <w:lang w:val="fr-FR" w:eastAsia="en-US"/>
    </w:rPr>
  </w:style>
  <w:style w:type="paragraph" w:customStyle="1" w:styleId="CM13">
    <w:name w:val="CM1+3"/>
    <w:basedOn w:val="Default"/>
    <w:next w:val="Default"/>
    <w:uiPriority w:val="99"/>
    <w:rsid w:val="00595FAD"/>
    <w:rPr>
      <w:rFonts w:ascii="EUAlbertina" w:eastAsiaTheme="minorEastAsia" w:hAnsi="EUAlbertina" w:cstheme="minorBidi"/>
      <w:color w:val="auto"/>
      <w:lang w:val="fr-FR" w:eastAsia="en-US"/>
    </w:rPr>
  </w:style>
  <w:style w:type="paragraph" w:customStyle="1" w:styleId="CM33">
    <w:name w:val="CM3+3"/>
    <w:basedOn w:val="Default"/>
    <w:next w:val="Default"/>
    <w:uiPriority w:val="99"/>
    <w:rsid w:val="00595FAD"/>
    <w:rPr>
      <w:rFonts w:ascii="EUAlbertina" w:eastAsiaTheme="minorEastAsia" w:hAnsi="EUAlbertina" w:cstheme="minorBidi"/>
      <w:color w:val="auto"/>
      <w:lang w:val="fr-F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55777"/>
    <w:rPr>
      <w:rFonts w:ascii="Verdana" w:eastAsia="Times New Roman" w:hAnsi="Verdana"/>
      <w:szCs w:val="24"/>
      <w:lang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235E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81D65"/>
    <w:rPr>
      <w:color w:val="2B579A"/>
      <w:shd w:val="clear" w:color="auto" w:fill="E1DFDD"/>
    </w:rPr>
  </w:style>
  <w:style w:type="paragraph" w:customStyle="1" w:styleId="pf0">
    <w:name w:val="pf0"/>
    <w:basedOn w:val="Normal"/>
    <w:rsid w:val="001A4B4F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n-GB"/>
    </w:rPr>
  </w:style>
  <w:style w:type="character" w:customStyle="1" w:styleId="ui-provider">
    <w:name w:val="ui-provider"/>
    <w:basedOn w:val="DefaultParagraphFont"/>
    <w:rsid w:val="009F3079"/>
  </w:style>
  <w:style w:type="character" w:customStyle="1" w:styleId="cf01">
    <w:name w:val="cf01"/>
    <w:basedOn w:val="DefaultParagraphFont"/>
    <w:rsid w:val="00ED0DB5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locked/>
    <w:rsid w:val="00D01445"/>
    <w:pPr>
      <w:spacing w:before="0" w:after="140" w:line="259" w:lineRule="auto"/>
      <w:jc w:val="left"/>
    </w:pPr>
    <w:rPr>
      <w:rFonts w:ascii="Liberation Serif" w:eastAsia="SimSun" w:hAnsi="Liberation Serif" w:cs="Lucida Sans"/>
      <w:sz w:val="24"/>
      <w:lang w:val="de-DE" w:eastAsia="zh-CN" w:bidi="hi-IN"/>
    </w:rPr>
  </w:style>
  <w:style w:type="character" w:customStyle="1" w:styleId="BodyTextChar">
    <w:name w:val="Body Text Char"/>
    <w:basedOn w:val="DefaultParagraphFont"/>
    <w:link w:val="BodyText"/>
    <w:rsid w:val="00D01445"/>
    <w:rPr>
      <w:rFonts w:ascii="Liberation Serif" w:eastAsia="SimSun" w:hAnsi="Liberation Serif" w:cs="Lucida Sans"/>
      <w:sz w:val="24"/>
      <w:szCs w:val="24"/>
      <w:lang w:val="de-DE" w:eastAsia="zh-CN" w:bidi="hi-IN"/>
    </w:rPr>
  </w:style>
  <w:style w:type="paragraph" w:customStyle="1" w:styleId="Tabelleninhalt">
    <w:name w:val="Tabelleninhalt"/>
    <w:basedOn w:val="Normal"/>
    <w:qFormat/>
    <w:rsid w:val="00272B27"/>
    <w:pPr>
      <w:spacing w:before="0" w:after="0" w:line="259" w:lineRule="auto"/>
      <w:jc w:val="left"/>
    </w:pPr>
    <w:rPr>
      <w:rFonts w:ascii="Liberation Serif" w:eastAsia="SimSun" w:hAnsi="Liberation Serif" w:cs="Lucida Sans"/>
      <w:sz w:val="24"/>
      <w:lang w:val="de-DE" w:eastAsia="zh-CN" w:bidi="hi-IN"/>
    </w:rPr>
  </w:style>
  <w:style w:type="character" w:customStyle="1" w:styleId="cf11">
    <w:name w:val="cf11"/>
    <w:basedOn w:val="DefaultParagraphFont"/>
    <w:rsid w:val="001E1DC8"/>
    <w:rPr>
      <w:rFonts w:ascii="Segoe UI" w:hAnsi="Segoe UI" w:cs="Segoe UI" w:hint="default"/>
      <w:sz w:val="18"/>
      <w:szCs w:val="18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inance.ec.europa.eu/regulation-and-supervision/consultations-0/targeted-consultation-application-market-risk-prudential-framework_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A5DD4C831574089FB0AE5E8C4C690" ma:contentTypeVersion="3" ma:contentTypeDescription="Create a new document." ma:contentTypeScope="" ma:versionID="7356b966b4c8b6aa8e652ec495959739">
  <xsd:schema xmlns:xsd="http://www.w3.org/2001/XMLSchema" xmlns:xs="http://www.w3.org/2001/XMLSchema" xmlns:p="http://schemas.microsoft.com/office/2006/metadata/properties" xmlns:ns2="c7bb3d43-5980-4e8f-9daf-903cdecf5247" targetNamespace="http://schemas.microsoft.com/office/2006/metadata/properties" ma:root="true" ma:fieldsID="ff7f42349dedeae813d744f913921a61" ns2:_="">
    <xsd:import namespace="c7bb3d43-5980-4e8f-9daf-903cdecf5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b3d43-5980-4e8f-9daf-903cdecf5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D903E8-976A-4911-AA4D-4A107B94B3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E3D250-100F-4255-A6AB-22950E535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b3d43-5980-4e8f-9daf-903cdecf5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D0F0D9-9BF3-4E33-B3A6-4C1191582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D8732D-68BE-4618-AF70-8C6846EB9E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6760</Words>
  <Characters>37049</Characters>
  <Application>Microsoft Office Word</Application>
  <DocSecurity>0</DocSecurity>
  <Lines>1058</Lines>
  <Paragraphs>608</Paragraphs>
  <ScaleCrop>false</ScaleCrop>
  <Company/>
  <LinksUpToDate>false</LinksUpToDate>
  <CharactersWithSpaces>43201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 staff</dc:creator>
  <cp:keywords/>
  <cp:lastModifiedBy>EBA staff</cp:lastModifiedBy>
  <cp:revision>57</cp:revision>
  <dcterms:created xsi:type="dcterms:W3CDTF">2024-06-20T03:18:00Z</dcterms:created>
  <dcterms:modified xsi:type="dcterms:W3CDTF">2026-04-08T08:18:00Z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0x0101003ACA5DD4C831574089FB0AE5E8C4C690</vt:lpwstr>
  </property>
  <property fmtid="{D5CDD505-2E9C-101B-9397-08002B2CF9AE}" pid="3" name="docLang">
    <vt:lpwstr>en</vt:lpwstr>
  </property>
  <property fmtid="{D5CDD505-2E9C-101B-9397-08002B2CF9AE}" pid="4" name="_dlc_DocIdItemGuid">
    <vt:lpwstr>57543c3e-56af-44ef-99f0-3c76c6dd6f59</vt:lpwstr>
  </property>
  <property fmtid="{D5CDD505-2E9C-101B-9397-08002B2CF9AE}" pid="5" name="ERMSSecurityClassification">
    <vt:lpwstr>2;#EBA Regular Use|1beb7b00-08f6-4d2a-ade7-bc527fe9cdf9</vt:lpwstr>
  </property>
  <property fmtid="{D5CDD505-2E9C-101B-9397-08002B2CF9AE}" pid="6" name="ERMSBusinessArea">
    <vt:lpwstr/>
  </property>
  <property fmtid="{D5CDD505-2E9C-101B-9397-08002B2CF9AE}" pid="7" name="ERMSEBA Subject">
    <vt:lpwstr>1;#Governing Bodies|24d00d65-121d-40f5-ae3c-b2f6cb1454f0</vt:lpwstr>
  </property>
  <property fmtid="{D5CDD505-2E9C-101B-9397-08002B2CF9AE}" pid="8" name="ERMSDocumentType">
    <vt:lpwstr/>
  </property>
  <property fmtid="{D5CDD505-2E9C-101B-9397-08002B2CF9AE}" pid="9" name="ERMSTaxonomy">
    <vt:lpwstr>3;#0110-05 Board of Supervisors|eedf81b3-ede6-49ba-86e2-974eacc79383</vt:lpwstr>
  </property>
  <property fmtid="{D5CDD505-2E9C-101B-9397-08002B2CF9AE}" pid="10" name="ERMSEBA_x0020_Subject">
    <vt:lpwstr>1;#Governing Bodies|24d00d65-121d-40f5-ae3c-b2f6cb1454f0</vt:lpwstr>
  </property>
</Properties>
</file>